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59" w:rsidRDefault="00BA3858" w:rsidP="00DB1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#81</w:t>
      </w:r>
      <w:r w:rsidR="00DB1A59">
        <w:rPr>
          <w:b/>
          <w:i/>
          <w:noProof/>
          <w:sz w:val="28"/>
        </w:rPr>
        <w:tab/>
      </w:r>
      <w:r w:rsidR="00C22CE7" w:rsidRPr="00C22CE7">
        <w:rPr>
          <w:b/>
          <w:i/>
          <w:noProof/>
          <w:sz w:val="28"/>
        </w:rPr>
        <w:t>R4-1609826</w:t>
      </w:r>
    </w:p>
    <w:p w:rsidR="00DB1A59" w:rsidRDefault="00BA3858" w:rsidP="00DB1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DB1A59">
        <w:rPr>
          <w:b/>
          <w:noProof/>
          <w:sz w:val="24"/>
        </w:rPr>
        <w:t>, Date 1</w:t>
      </w:r>
      <w:r>
        <w:rPr>
          <w:b/>
          <w:noProof/>
          <w:sz w:val="24"/>
        </w:rPr>
        <w:t>4</w:t>
      </w:r>
      <w:r w:rsidR="00DB1A59" w:rsidRPr="00EB72E3">
        <w:rPr>
          <w:b/>
          <w:noProof/>
          <w:sz w:val="24"/>
          <w:vertAlign w:val="superscript"/>
        </w:rPr>
        <w:t>th</w:t>
      </w:r>
      <w:r w:rsidR="00DB1A59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DB1A59" w:rsidRPr="00EB72E3">
        <w:rPr>
          <w:b/>
          <w:noProof/>
          <w:sz w:val="24"/>
          <w:vertAlign w:val="superscript"/>
        </w:rPr>
        <w:t>th</w:t>
      </w:r>
      <w:r w:rsidR="00DB1A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bookmarkStart w:id="0" w:name="_GoBack"/>
      <w:bookmarkEnd w:id="0"/>
      <w:r w:rsidR="00DB1A59">
        <w:rPr>
          <w:b/>
          <w:noProof/>
          <w:sz w:val="24"/>
        </w:rPr>
        <w:t>ber</w:t>
      </w:r>
    </w:p>
    <w:p w:rsidR="0056754B" w:rsidRPr="0056754B" w:rsidRDefault="0056754B" w:rsidP="0056754B">
      <w:pPr>
        <w:pStyle w:val="Header"/>
        <w:tabs>
          <w:tab w:val="right" w:pos="9356"/>
          <w:tab w:val="right" w:pos="10206"/>
        </w:tabs>
        <w:rPr>
          <w:rFonts w:cs="Arial"/>
          <w:sz w:val="22"/>
          <w:szCs w:val="22"/>
        </w:rPr>
      </w:pPr>
    </w:p>
    <w:p w:rsidR="00532A37" w:rsidRPr="0013160D" w:rsidRDefault="00532A37" w:rsidP="00532A37">
      <w:pPr>
        <w:tabs>
          <w:tab w:val="left" w:pos="1985"/>
        </w:tabs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3160D" w:rsidRPr="0013160D">
        <w:rPr>
          <w:sz w:val="22"/>
        </w:rPr>
        <w:t>Nokia, Alcatel-Lucent Shanghai Bell</w:t>
      </w:r>
    </w:p>
    <w:p w:rsidR="003F71A2" w:rsidRDefault="00532A37" w:rsidP="003F71A2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3160D" w:rsidRPr="0013160D">
        <w:rPr>
          <w:sz w:val="22"/>
        </w:rPr>
        <w:t xml:space="preserve">Uplink 3CC </w:t>
      </w:r>
      <w:proofErr w:type="spellStart"/>
      <w:r w:rsidR="0013160D" w:rsidRPr="0013160D">
        <w:rPr>
          <w:sz w:val="22"/>
        </w:rPr>
        <w:t>contigous</w:t>
      </w:r>
      <w:proofErr w:type="spellEnd"/>
      <w:r w:rsidR="0013160D" w:rsidRPr="0013160D">
        <w:rPr>
          <w:sz w:val="22"/>
        </w:rPr>
        <w:t xml:space="preserve"> </w:t>
      </w:r>
      <w:proofErr w:type="spellStart"/>
      <w:r w:rsidR="0013160D" w:rsidRPr="0013160D">
        <w:rPr>
          <w:sz w:val="22"/>
        </w:rPr>
        <w:t>intraband</w:t>
      </w:r>
      <w:proofErr w:type="spellEnd"/>
      <w:r w:rsidR="0013160D" w:rsidRPr="0013160D">
        <w:rPr>
          <w:sz w:val="22"/>
        </w:rPr>
        <w:t xml:space="preserve"> CA MPR studies</w:t>
      </w:r>
    </w:p>
    <w:p w:rsidR="00532A37" w:rsidRPr="0001487E" w:rsidRDefault="00532A37" w:rsidP="003F71A2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3F71A2">
        <w:rPr>
          <w:b/>
          <w:sz w:val="22"/>
        </w:rPr>
        <w:tab/>
      </w:r>
      <w:r w:rsidR="00651C91">
        <w:rPr>
          <w:b/>
          <w:sz w:val="22"/>
        </w:rPr>
        <w:tab/>
      </w:r>
      <w:r w:rsidR="0013160D" w:rsidRPr="0013160D">
        <w:rPr>
          <w:b/>
          <w:sz w:val="22"/>
        </w:rPr>
        <w:t>8.1.2</w:t>
      </w:r>
    </w:p>
    <w:p w:rsidR="00532A37" w:rsidRDefault="00532A37" w:rsidP="00532A37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612E1">
        <w:rPr>
          <w:sz w:val="22"/>
        </w:rPr>
        <w:t>Approval</w:t>
      </w:r>
    </w:p>
    <w:p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:rsidR="004F357C" w:rsidRPr="004F357C" w:rsidRDefault="004D7F20" w:rsidP="004F357C">
      <w:bookmarkStart w:id="1" w:name="_Toc286177644"/>
      <w:r>
        <w:t xml:space="preserve"> In this </w:t>
      </w:r>
      <w:r w:rsidR="00DB1A59">
        <w:t>contribution,</w:t>
      </w:r>
      <w:r w:rsidR="00091A99">
        <w:t xml:space="preserve"> we</w:t>
      </w:r>
      <w:r w:rsidR="00DB1A59">
        <w:t xml:space="preserve"> </w:t>
      </w:r>
      <w:r w:rsidR="0013160D">
        <w:t xml:space="preserve">simulation results for </w:t>
      </w:r>
      <w:r w:rsidR="0013160D" w:rsidRPr="0013160D">
        <w:t xml:space="preserve">Uplink 3CC </w:t>
      </w:r>
      <w:proofErr w:type="spellStart"/>
      <w:r w:rsidR="0013160D" w:rsidRPr="0013160D">
        <w:t>contigous</w:t>
      </w:r>
      <w:proofErr w:type="spellEnd"/>
      <w:r w:rsidR="0013160D" w:rsidRPr="0013160D">
        <w:t xml:space="preserve"> </w:t>
      </w:r>
      <w:proofErr w:type="spellStart"/>
      <w:r w:rsidR="0013160D" w:rsidRPr="0013160D">
        <w:t>intraband</w:t>
      </w:r>
      <w:proofErr w:type="spellEnd"/>
      <w:r w:rsidR="0013160D" w:rsidRPr="0013160D">
        <w:t xml:space="preserve"> CA</w:t>
      </w:r>
      <w:r w:rsidR="0013160D">
        <w:t>.</w:t>
      </w:r>
    </w:p>
    <w:p w:rsidR="00B00F50" w:rsidRDefault="00B00F50" w:rsidP="00B00F50">
      <w:pPr>
        <w:pStyle w:val="Heading1"/>
      </w:pPr>
      <w:r>
        <w:t>2</w:t>
      </w:r>
      <w:r>
        <w:tab/>
        <w:t>Discussion</w:t>
      </w:r>
    </w:p>
    <w:p w:rsidR="006A3891" w:rsidRPr="00D9275A" w:rsidRDefault="006A3891" w:rsidP="006A3891">
      <w:pPr>
        <w:pStyle w:val="Heading2"/>
        <w:rPr>
          <w:lang w:val="en-US"/>
        </w:rPr>
      </w:pPr>
      <w:r w:rsidRPr="00D9275A">
        <w:rPr>
          <w:lang w:val="en-US"/>
        </w:rPr>
        <w:t>2.1</w:t>
      </w:r>
      <w:r w:rsidRPr="00D9275A">
        <w:rPr>
          <w:lang w:val="en-US"/>
        </w:rPr>
        <w:tab/>
        <w:t>Background</w:t>
      </w:r>
    </w:p>
    <w:p w:rsidR="0013160D" w:rsidRDefault="0013160D" w:rsidP="0013160D">
      <w:r w:rsidRPr="0013160D">
        <w:t xml:space="preserve">Uplink 3CC </w:t>
      </w:r>
      <w:proofErr w:type="spellStart"/>
      <w:r w:rsidRPr="0013160D">
        <w:t>contigous</w:t>
      </w:r>
      <w:proofErr w:type="spellEnd"/>
      <w:r w:rsidRPr="0013160D">
        <w:t xml:space="preserve"> </w:t>
      </w:r>
      <w:proofErr w:type="spellStart"/>
      <w:r w:rsidRPr="0013160D">
        <w:t>intraband</w:t>
      </w:r>
      <w:proofErr w:type="spellEnd"/>
      <w:r w:rsidRPr="0013160D">
        <w:t xml:space="preserve"> CA</w:t>
      </w:r>
      <w:r>
        <w:t xml:space="preserve"> work started in RAN4#80. A paper was presented to highlight expected changes into specification [1]. One of the main items to be studied is MPR for Class D. </w:t>
      </w:r>
    </w:p>
    <w:p w:rsidR="002E627D" w:rsidRDefault="006A3891" w:rsidP="006A3891">
      <w:pPr>
        <w:pStyle w:val="Heading2"/>
        <w:rPr>
          <w:lang w:eastAsia="zh-CN"/>
        </w:rPr>
      </w:pPr>
      <w:r w:rsidRPr="006A3891">
        <w:rPr>
          <w:lang w:val="en-US" w:eastAsia="zh-CN"/>
        </w:rPr>
        <w:t>2.2</w:t>
      </w:r>
      <w:r w:rsidRPr="006A3891">
        <w:rPr>
          <w:lang w:val="en-US" w:eastAsia="zh-CN"/>
        </w:rPr>
        <w:tab/>
        <w:t>Simulations</w:t>
      </w:r>
    </w:p>
    <w:p w:rsidR="006A3891" w:rsidRPr="006A3891" w:rsidRDefault="006A3891" w:rsidP="006A3891">
      <w:pPr>
        <w:pStyle w:val="Heading3"/>
        <w:rPr>
          <w:lang w:eastAsia="zh-CN"/>
        </w:rPr>
      </w:pPr>
      <w:r w:rsidRPr="006A3891">
        <w:rPr>
          <w:lang w:val="en-US" w:eastAsia="zh-CN"/>
        </w:rPr>
        <w:t>2.2.1</w:t>
      </w:r>
      <w:r w:rsidRPr="006A3891">
        <w:rPr>
          <w:lang w:val="en-US" w:eastAsia="zh-CN"/>
        </w:rPr>
        <w:tab/>
      </w:r>
      <w:r>
        <w:rPr>
          <w:lang w:eastAsia="zh-CN"/>
        </w:rPr>
        <w:t>Simulation assumptions</w:t>
      </w:r>
    </w:p>
    <w:p w:rsidR="002E627D" w:rsidRPr="00665CE0" w:rsidRDefault="002E627D" w:rsidP="002E627D">
      <w:pPr>
        <w:rPr>
          <w:lang w:eastAsia="ja-JP"/>
        </w:rPr>
      </w:pPr>
      <w:r w:rsidRPr="00665CE0">
        <w:rPr>
          <w:lang w:eastAsia="ja-JP"/>
        </w:rPr>
        <w:t xml:space="preserve">Simulation assumptions used are listed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65CE0">
          <w:rPr>
            <w:lang w:eastAsia="ja-JP"/>
          </w:rPr>
          <w:t>6.2.3</w:t>
        </w:r>
      </w:smartTag>
      <w:r w:rsidRPr="00665CE0">
        <w:rPr>
          <w:lang w:eastAsia="ja-JP"/>
        </w:rPr>
        <w:t>-1. PA operating point was set so that for one fully allocated (100RB) carrier (LTE Rel-8 carrier) the reported UTRA</w:t>
      </w:r>
      <w:r w:rsidRPr="00665CE0">
        <w:rPr>
          <w:vertAlign w:val="subscript"/>
          <w:lang w:eastAsia="ja-JP"/>
        </w:rPr>
        <w:t>ACLR1</w:t>
      </w:r>
      <w:r w:rsidRPr="00665CE0">
        <w:rPr>
          <w:lang w:eastAsia="ja-JP"/>
        </w:rPr>
        <w:t xml:space="preserve"> level was 33 dB when 1 dB of MPR was applied as permitted by the specification 36.101. </w:t>
      </w:r>
      <w:proofErr w:type="spellStart"/>
      <w:r w:rsidRPr="00665CE0">
        <w:rPr>
          <w:lang w:eastAsia="ja-JP"/>
        </w:rPr>
        <w:t>Backoff</w:t>
      </w:r>
      <w:proofErr w:type="spellEnd"/>
      <w:r w:rsidRPr="00665CE0">
        <w:rPr>
          <w:lang w:eastAsia="ja-JP"/>
        </w:rPr>
        <w:t xml:space="preserve"> and MPR values are referred to this PA operating point.</w:t>
      </w:r>
    </w:p>
    <w:p w:rsidR="002E627D" w:rsidRPr="005137E7" w:rsidRDefault="002E627D" w:rsidP="002E627D">
      <w:pPr>
        <w:pStyle w:val="TH"/>
        <w:rPr>
          <w:lang w:val="fi-FI"/>
        </w:rPr>
      </w:pPr>
      <w:r w:rsidRPr="00665CE0">
        <w:t xml:space="preserve">Table </w:t>
      </w:r>
      <w:r w:rsidR="00A15E43">
        <w:rPr>
          <w:lang w:val="fi-FI"/>
        </w:rPr>
        <w:t>1</w:t>
      </w:r>
      <w:r w:rsidRPr="00665CE0">
        <w:t xml:space="preserve">: </w:t>
      </w:r>
      <w:proofErr w:type="spellStart"/>
      <w:r w:rsidR="005137E7">
        <w:rPr>
          <w:lang w:val="fi-FI"/>
        </w:rPr>
        <w:t>Simulation</w:t>
      </w:r>
      <w:proofErr w:type="spellEnd"/>
      <w:r w:rsidR="005137E7">
        <w:rPr>
          <w:lang w:val="fi-FI"/>
        </w:rPr>
        <w:t xml:space="preserve"> </w:t>
      </w:r>
      <w:proofErr w:type="spellStart"/>
      <w:r w:rsidR="005137E7">
        <w:rPr>
          <w:lang w:val="fi-FI"/>
        </w:rPr>
        <w:t>assumptions</w:t>
      </w:r>
      <w:proofErr w:type="spellEnd"/>
    </w:p>
    <w:tbl>
      <w:tblPr>
        <w:tblW w:w="5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2786"/>
      </w:tblGrid>
      <w:tr w:rsidR="005137E7" w:rsidRPr="00665CE0" w:rsidTr="005137E7">
        <w:trPr>
          <w:trHeight w:val="270"/>
          <w:jc w:val="center"/>
        </w:trPr>
        <w:tc>
          <w:tcPr>
            <w:tcW w:w="2972" w:type="dxa"/>
            <w:noWrap/>
          </w:tcPr>
          <w:p w:rsidR="005137E7" w:rsidRPr="00665CE0" w:rsidRDefault="005137E7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Modulations</w:t>
            </w:r>
          </w:p>
        </w:tc>
        <w:tc>
          <w:tcPr>
            <w:tcW w:w="2786" w:type="dxa"/>
            <w:noWrap/>
          </w:tcPr>
          <w:p w:rsidR="005137E7" w:rsidRPr="00665CE0" w:rsidRDefault="005137E7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QPSK, 16-QAM</w:t>
            </w:r>
          </w:p>
        </w:tc>
      </w:tr>
      <w:tr w:rsidR="005137E7" w:rsidRPr="00665CE0" w:rsidTr="005137E7">
        <w:trPr>
          <w:trHeight w:val="270"/>
          <w:jc w:val="center"/>
        </w:trPr>
        <w:tc>
          <w:tcPr>
            <w:tcW w:w="2972" w:type="dxa"/>
            <w:noWrap/>
          </w:tcPr>
          <w:p w:rsidR="005137E7" w:rsidRPr="00665CE0" w:rsidRDefault="005137E7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Allocations</w:t>
            </w:r>
          </w:p>
        </w:tc>
        <w:tc>
          <w:tcPr>
            <w:tcW w:w="2786" w:type="dxa"/>
            <w:noWrap/>
          </w:tcPr>
          <w:p w:rsidR="005137E7" w:rsidRPr="00665CE0" w:rsidRDefault="005137E7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Contiguous and non-contiguous</w:t>
            </w:r>
          </w:p>
        </w:tc>
      </w:tr>
      <w:tr w:rsidR="002E627D" w:rsidRPr="00665CE0" w:rsidTr="005137E7">
        <w:trPr>
          <w:trHeight w:val="270"/>
          <w:jc w:val="center"/>
        </w:trPr>
        <w:tc>
          <w:tcPr>
            <w:tcW w:w="2972" w:type="dxa"/>
            <w:noWrap/>
          </w:tcPr>
          <w:p w:rsidR="002E627D" w:rsidRPr="005137E7" w:rsidRDefault="002E627D" w:rsidP="005137E7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>Power amplifier operating point</w:t>
            </w:r>
          </w:p>
        </w:tc>
        <w:tc>
          <w:tcPr>
            <w:tcW w:w="2786" w:type="dxa"/>
            <w:noWrap/>
          </w:tcPr>
          <w:p w:rsidR="002E627D" w:rsidRPr="00665CE0" w:rsidRDefault="005137E7" w:rsidP="005137E7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Full allocation meets following </w:t>
            </w:r>
            <w:proofErr w:type="spellStart"/>
            <w:r>
              <w:rPr>
                <w:rFonts w:eastAsia="MS Mincho"/>
                <w:lang w:eastAsia="ja-JP"/>
              </w:rPr>
              <w:t>criterias</w:t>
            </w:r>
            <w:proofErr w:type="spellEnd"/>
            <w:r>
              <w:rPr>
                <w:rFonts w:eastAsia="MS Mincho"/>
                <w:lang w:eastAsia="ja-JP"/>
              </w:rPr>
              <w:t xml:space="preserve"> with 1 dB MPR with QPSK single carrier signal.</w:t>
            </w:r>
          </w:p>
        </w:tc>
      </w:tr>
      <w:tr w:rsidR="002E627D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ACLR1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33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6A3891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6A3891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6A3891" w:rsidRPr="00665CE0" w:rsidRDefault="006A3891" w:rsidP="006A3891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</w:t>
            </w:r>
            <w:r>
              <w:rPr>
                <w:rFonts w:eastAsia="MS Mincho"/>
                <w:vertAlign w:val="subscript"/>
                <w:lang w:eastAsia="ja-JP"/>
              </w:rPr>
              <w:t>2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6A3891" w:rsidRPr="00665CE0" w:rsidRDefault="006A3891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36</w:t>
            </w:r>
            <w:r w:rsidRPr="00665CE0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6A3891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6A3891" w:rsidRPr="00665CE0" w:rsidRDefault="006A3891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t>CA E-UTRA</w:t>
            </w:r>
            <w:r w:rsidRPr="00665CE0">
              <w:rPr>
                <w:vertAlign w:val="subscript"/>
              </w:rPr>
              <w:t>ACLR</w:t>
            </w:r>
            <w:r w:rsidRPr="00665CE0">
              <w:tab/>
            </w:r>
          </w:p>
        </w:tc>
        <w:tc>
          <w:tcPr>
            <w:tcW w:w="2786" w:type="dxa"/>
            <w:noWrap/>
          </w:tcPr>
          <w:p w:rsidR="006A3891" w:rsidRPr="00665CE0" w:rsidRDefault="006A3891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30 </w:t>
            </w:r>
            <w:proofErr w:type="spellStart"/>
            <w:r>
              <w:rPr>
                <w:rFonts w:eastAsia="MS Mincho"/>
                <w:lang w:eastAsia="ja-JP"/>
              </w:rPr>
              <w:t>dBc</w:t>
            </w:r>
            <w:proofErr w:type="spellEnd"/>
          </w:p>
        </w:tc>
      </w:tr>
      <w:tr w:rsidR="006A3891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6A3891" w:rsidRPr="00665CE0" w:rsidRDefault="006A3891" w:rsidP="00A341E3">
            <w:pPr>
              <w:keepNext/>
              <w:spacing w:after="0"/>
            </w:pPr>
            <w:r>
              <w:t>SEM</w:t>
            </w:r>
          </w:p>
        </w:tc>
        <w:tc>
          <w:tcPr>
            <w:tcW w:w="2786" w:type="dxa"/>
            <w:noWrap/>
          </w:tcPr>
          <w:p w:rsidR="006A3891" w:rsidRDefault="006A3891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Table </w:t>
            </w:r>
            <w:r w:rsidR="00A00E4B">
              <w:rPr>
                <w:rFonts w:eastAsia="MS Mincho"/>
                <w:lang w:eastAsia="ja-JP"/>
              </w:rPr>
              <w:t>2</w:t>
            </w:r>
          </w:p>
        </w:tc>
      </w:tr>
      <w:tr w:rsidR="00A00E4B" w:rsidRPr="00665CE0" w:rsidTr="005137E7">
        <w:trPr>
          <w:trHeight w:val="315"/>
          <w:jc w:val="center"/>
        </w:trPr>
        <w:tc>
          <w:tcPr>
            <w:tcW w:w="2972" w:type="dxa"/>
            <w:noWrap/>
          </w:tcPr>
          <w:p w:rsidR="00A00E4B" w:rsidRDefault="00A00E4B" w:rsidP="00A341E3">
            <w:pPr>
              <w:keepNext/>
              <w:spacing w:after="0"/>
            </w:pPr>
            <w:r>
              <w:t>EVM</w:t>
            </w:r>
          </w:p>
        </w:tc>
        <w:tc>
          <w:tcPr>
            <w:tcW w:w="2786" w:type="dxa"/>
            <w:noWrap/>
          </w:tcPr>
          <w:p w:rsidR="00A00E4B" w:rsidRDefault="00A00E4B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According </w:t>
            </w:r>
            <w:r w:rsidR="001612E1">
              <w:rPr>
                <w:rFonts w:eastAsia="MS Mincho"/>
                <w:lang w:eastAsia="ja-JP"/>
              </w:rPr>
              <w:t>to 36.101</w:t>
            </w:r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5137E7" w:rsidRDefault="002E627D" w:rsidP="00A341E3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>Modulator impairments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ind w:firstLineChars="500" w:firstLine="1000"/>
              <w:jc w:val="center"/>
              <w:rPr>
                <w:rFonts w:eastAsia="MS Mincho"/>
                <w:lang w:eastAsia="ja-JP"/>
              </w:rPr>
            </w:pPr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IQ-Imbalance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25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5137E7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Carrier leakage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25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5137E7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  <w:tr w:rsidR="002E627D" w:rsidRPr="00665CE0" w:rsidTr="005137E7">
        <w:trPr>
          <w:trHeight w:val="255"/>
          <w:jc w:val="center"/>
        </w:trPr>
        <w:tc>
          <w:tcPr>
            <w:tcW w:w="2972" w:type="dxa"/>
            <w:noWrap/>
          </w:tcPr>
          <w:p w:rsidR="002E627D" w:rsidRPr="00665CE0" w:rsidRDefault="002E627D" w:rsidP="00A341E3">
            <w:pPr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3</w:t>
            </w:r>
            <w:r w:rsidRPr="00665CE0">
              <w:rPr>
                <w:rFonts w:eastAsia="MS Mincho"/>
                <w:vertAlign w:val="superscript"/>
                <w:lang w:eastAsia="ja-JP"/>
              </w:rPr>
              <w:t>rd</w:t>
            </w:r>
            <w:r w:rsidRPr="00665CE0">
              <w:rPr>
                <w:rFonts w:eastAsia="MS Mincho"/>
                <w:lang w:eastAsia="ja-JP"/>
              </w:rPr>
              <w:t xml:space="preserve"> order  Counter-IM level</w:t>
            </w:r>
          </w:p>
        </w:tc>
        <w:tc>
          <w:tcPr>
            <w:tcW w:w="2786" w:type="dxa"/>
            <w:noWrap/>
          </w:tcPr>
          <w:p w:rsidR="002E627D" w:rsidRPr="00665CE0" w:rsidRDefault="002E627D" w:rsidP="005137E7">
            <w:pPr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 xml:space="preserve">60 </w:t>
            </w:r>
            <w:proofErr w:type="spellStart"/>
            <w:r w:rsidRPr="00665CE0">
              <w:rPr>
                <w:rFonts w:eastAsia="MS Mincho"/>
                <w:lang w:eastAsia="ja-JP"/>
              </w:rPr>
              <w:t>dB</w:t>
            </w:r>
            <w:r w:rsidR="005137E7">
              <w:rPr>
                <w:rFonts w:eastAsia="MS Mincho"/>
                <w:lang w:eastAsia="ja-JP"/>
              </w:rPr>
              <w:t>c</w:t>
            </w:r>
            <w:proofErr w:type="spellEnd"/>
          </w:p>
        </w:tc>
      </w:tr>
    </w:tbl>
    <w:p w:rsidR="002E627D" w:rsidRPr="00665CE0" w:rsidRDefault="002E627D" w:rsidP="002E627D">
      <w:pPr>
        <w:rPr>
          <w:lang w:eastAsia="ja-JP"/>
        </w:rPr>
      </w:pPr>
    </w:p>
    <w:p w:rsidR="002E627D" w:rsidRDefault="002E627D" w:rsidP="00A15E43">
      <w:pPr>
        <w:pStyle w:val="TH"/>
      </w:pPr>
      <w:r>
        <w:lastRenderedPageBreak/>
        <w:t xml:space="preserve">Table </w:t>
      </w:r>
      <w:r w:rsidR="00A15E43">
        <w:t>2</w:t>
      </w:r>
      <w:r w:rsidRPr="009715C6">
        <w:t xml:space="preserve">: </w:t>
      </w:r>
      <w:r w:rsidRPr="002E627D">
        <w:rPr>
          <w:lang w:val="en-US"/>
        </w:rPr>
        <w:t>SEM</w:t>
      </w:r>
    </w:p>
    <w:tbl>
      <w:tblPr>
        <w:tblW w:w="8055" w:type="dxa"/>
        <w:jc w:val="center"/>
        <w:tblLayout w:type="fixed"/>
        <w:tblLook w:val="0420" w:firstRow="1" w:lastRow="0" w:firstColumn="0" w:lastColumn="0" w:noHBand="0" w:noVBand="1"/>
      </w:tblPr>
      <w:tblGrid>
        <w:gridCol w:w="1413"/>
        <w:gridCol w:w="992"/>
        <w:gridCol w:w="993"/>
        <w:gridCol w:w="1275"/>
        <w:gridCol w:w="1276"/>
        <w:gridCol w:w="1134"/>
        <w:gridCol w:w="972"/>
      </w:tblGrid>
      <w:tr w:rsidR="00A15E43" w:rsidRPr="00617291" w:rsidTr="00A15E43">
        <w:trPr>
          <w:trHeight w:val="67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Δf</w:t>
            </w: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OOB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50RB+75RB+100RB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50RB+100RB+100 RB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75RB+75RB+100RB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75RB+100RB+100RB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100RB+100RB+100 RB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Measurement bandwidth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(44.6MHz)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(49.7MHz)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(49.85MHz)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(54.65MHz)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(59.6MHz)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43" w:rsidRPr="00617291" w:rsidRDefault="00A15E43" w:rsidP="00140F7E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A15E43" w:rsidRPr="00617291" w:rsidTr="00A15E43">
        <w:trPr>
          <w:trHeight w:val="281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0-1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30 kHz</w:t>
            </w:r>
          </w:p>
        </w:tc>
      </w:tr>
      <w:tr w:rsidR="00A15E43" w:rsidRPr="00617291" w:rsidTr="00A15E43">
        <w:trPr>
          <w:trHeight w:val="281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281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5-44.6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281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44.6-45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281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45-49.6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49.6-49.7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49.7-49.85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49.85-50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50-54.65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54.65-54.7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54.7-54.85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54.85-59.6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59.6-59.65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  <w:tr w:rsidR="00A15E43" w:rsidRPr="00617291" w:rsidTr="00A15E43">
        <w:trPr>
          <w:trHeight w:val="449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Symbol" w:hAnsi="Symbo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Symbol" w:hAnsi="Symbol"/>
                <w:color w:val="000000"/>
                <w:sz w:val="18"/>
                <w:szCs w:val="18"/>
                <w:lang w:val="en-US"/>
              </w:rPr>
              <w:t></w:t>
            </w: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59.65-64.6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43" w:rsidRPr="00617291" w:rsidRDefault="00A15E43" w:rsidP="00140F7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172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 MHz</w:t>
            </w:r>
          </w:p>
        </w:tc>
      </w:tr>
    </w:tbl>
    <w:p w:rsidR="00A15E43" w:rsidRDefault="00A15E43" w:rsidP="002E627D">
      <w:pPr>
        <w:pStyle w:val="B10"/>
      </w:pPr>
    </w:p>
    <w:p w:rsidR="002E627D" w:rsidRPr="00AC124B" w:rsidRDefault="001612E1" w:rsidP="002E627D">
      <w:pPr>
        <w:pStyle w:val="B10"/>
        <w:rPr>
          <w:lang w:eastAsia="zh-CN"/>
        </w:rPr>
      </w:pPr>
      <w:r>
        <w:rPr>
          <w:lang w:val="en-US"/>
        </w:rPr>
        <w:t xml:space="preserve">Table 3: </w:t>
      </w:r>
      <w:r w:rsidR="002E627D" w:rsidRPr="002E627D">
        <w:rPr>
          <w:lang w:val="en-US"/>
        </w:rPr>
        <w:t>Simulated CC combina</w:t>
      </w:r>
      <w:r w:rsidR="002E627D">
        <w:rPr>
          <w:lang w:val="en-US"/>
        </w:rPr>
        <w:t>tions are highlighted in yellow</w:t>
      </w:r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1452"/>
        <w:gridCol w:w="1337"/>
        <w:gridCol w:w="1205"/>
        <w:gridCol w:w="1205"/>
        <w:gridCol w:w="1269"/>
      </w:tblGrid>
      <w:tr w:rsidR="002E627D" w:rsidRPr="009715C6" w:rsidTr="00A341E3">
        <w:trPr>
          <w:trHeight w:val="20"/>
        </w:trPr>
        <w:tc>
          <w:tcPr>
            <w:tcW w:w="1308" w:type="dxa"/>
          </w:tcPr>
          <w:p w:rsidR="002E627D" w:rsidRPr="00116AA0" w:rsidRDefault="002E627D" w:rsidP="00A341E3">
            <w:pPr>
              <w:pStyle w:val="TAH"/>
              <w:rPr>
                <w:rFonts w:cs="Arial"/>
              </w:rPr>
            </w:pPr>
          </w:p>
        </w:tc>
        <w:tc>
          <w:tcPr>
            <w:tcW w:w="9247" w:type="dxa"/>
            <w:gridSpan w:val="7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</w:rPr>
              <w:t>E-UTRA CA configuration / Bandwidth combination set</w:t>
            </w:r>
          </w:p>
        </w:tc>
      </w:tr>
      <w:tr w:rsidR="002E627D" w:rsidRPr="009715C6" w:rsidTr="00A341E3">
        <w:trPr>
          <w:trHeight w:val="20"/>
        </w:trPr>
        <w:tc>
          <w:tcPr>
            <w:tcW w:w="1308" w:type="dxa"/>
            <w:vMerge w:val="restart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E-UTRA CA configuration</w:t>
            </w:r>
          </w:p>
        </w:tc>
        <w:tc>
          <w:tcPr>
            <w:tcW w:w="1134" w:type="dxa"/>
            <w:vMerge w:val="restart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 w:eastAsia="ja-JP"/>
              </w:rPr>
            </w:pPr>
            <w:r w:rsidRPr="00116AA0">
              <w:rPr>
                <w:rFonts w:cs="Arial" w:hint="eastAsia"/>
                <w:lang w:val="en-US" w:eastAsia="ja-JP"/>
              </w:rPr>
              <w:t>Uplink CA configurations</w:t>
            </w:r>
          </w:p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ja-JP"/>
              </w:rPr>
              <w:t>(NOTE 3)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 xml:space="preserve">Maximum aggregated </w:t>
            </w:r>
            <w:r w:rsidRPr="00116AA0">
              <w:rPr>
                <w:rFonts w:cs="Arial"/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Bandwidth combination set</w:t>
            </w:r>
          </w:p>
        </w:tc>
      </w:tr>
      <w:tr w:rsidR="002E627D" w:rsidRPr="009715C6" w:rsidTr="00A341E3">
        <w:trPr>
          <w:trHeight w:val="2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H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2E627D" w:rsidRPr="009715C6" w:rsidRDefault="002E627D" w:rsidP="00A341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9715C6" w:rsidRDefault="002E627D" w:rsidP="00A341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CA_40D</w:t>
            </w:r>
          </w:p>
        </w:tc>
        <w:tc>
          <w:tcPr>
            <w:tcW w:w="1134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ja-JP"/>
              </w:rPr>
              <w:t>CA_40C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2E627D" w:rsidRPr="002E627D" w:rsidRDefault="002E627D" w:rsidP="00A341E3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 xml:space="preserve">10, </w:t>
            </w:r>
            <w:r w:rsidRPr="002E627D">
              <w:rPr>
                <w:rFonts w:cs="Arial"/>
                <w:highlight w:val="yellow"/>
                <w:lang w:eastAsia="zh-CN"/>
              </w:rPr>
              <w:t xml:space="preserve">15, </w:t>
            </w: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2E627D" w:rsidRPr="002E627D" w:rsidRDefault="002E627D" w:rsidP="00A341E3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2E627D" w:rsidRDefault="002E627D" w:rsidP="00A341E3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0</w:t>
            </w: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10</w:t>
            </w:r>
            <w:r w:rsidRPr="00116AA0">
              <w:rPr>
                <w:rFonts w:cs="Arial"/>
                <w:lang w:eastAsia="zh-CN"/>
              </w:rPr>
              <w:t>, 15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CA_41D</w:t>
            </w:r>
          </w:p>
        </w:tc>
        <w:tc>
          <w:tcPr>
            <w:tcW w:w="1134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  <w:r w:rsidRPr="00116AA0">
              <w:rPr>
                <w:rFonts w:cs="Arial" w:hint="eastAsia"/>
                <w:lang w:eastAsia="ja-JP"/>
              </w:rPr>
              <w:t>CA_41C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0</w:t>
            </w: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 xml:space="preserve">15, </w:t>
            </w: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 xml:space="preserve">10, </w:t>
            </w:r>
            <w:r w:rsidRPr="002E627D">
              <w:rPr>
                <w:rFonts w:cs="Arial" w:hint="eastAsia"/>
                <w:highlight w:val="yellow"/>
                <w:lang w:val="en-US" w:eastAsia="zh-CN"/>
              </w:rPr>
              <w:t>15,</w:t>
            </w:r>
            <w:r w:rsidRPr="00116AA0">
              <w:rPr>
                <w:rFonts w:cs="Arial" w:hint="eastAsia"/>
                <w:lang w:val="en-US" w:eastAsia="zh-CN"/>
              </w:rPr>
              <w:t xml:space="preserve"> 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15, 20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  <w:tr w:rsidR="002E627D" w:rsidRPr="009715C6" w:rsidTr="00A341E3">
        <w:trPr>
          <w:trHeight w:val="290"/>
        </w:trPr>
        <w:tc>
          <w:tcPr>
            <w:tcW w:w="1308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10, 15, 20</w:t>
            </w:r>
          </w:p>
        </w:tc>
        <w:tc>
          <w:tcPr>
            <w:tcW w:w="1337" w:type="dxa"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  <w:r w:rsidRPr="00116AA0">
              <w:rPr>
                <w:rFonts w:cs="Arial"/>
                <w:lang w:val="en-US" w:eastAsia="zh-CN"/>
              </w:rPr>
              <w:t>, 20</w:t>
            </w:r>
          </w:p>
        </w:tc>
        <w:tc>
          <w:tcPr>
            <w:tcW w:w="1205" w:type="dxa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E627D" w:rsidRPr="00116AA0" w:rsidRDefault="002E627D" w:rsidP="00A341E3">
            <w:pPr>
              <w:pStyle w:val="TAC"/>
              <w:rPr>
                <w:rFonts w:cs="Arial"/>
                <w:lang w:val="en-US"/>
              </w:rPr>
            </w:pPr>
          </w:p>
        </w:tc>
      </w:tr>
    </w:tbl>
    <w:p w:rsidR="002E627D" w:rsidRPr="00312FB6" w:rsidRDefault="002E627D" w:rsidP="002E627D">
      <w:pPr>
        <w:pStyle w:val="B10"/>
        <w:rPr>
          <w:b/>
        </w:rPr>
      </w:pPr>
    </w:p>
    <w:p w:rsidR="00BD1E54" w:rsidRDefault="006A3891" w:rsidP="006A3891">
      <w:pPr>
        <w:pStyle w:val="Heading3"/>
        <w:rPr>
          <w:lang w:val="en-US"/>
        </w:rPr>
      </w:pPr>
      <w:r w:rsidRPr="006A3891">
        <w:rPr>
          <w:lang w:val="en-US"/>
        </w:rPr>
        <w:t>2.2.2</w:t>
      </w:r>
      <w:r w:rsidRPr="006A3891">
        <w:rPr>
          <w:lang w:val="en-US"/>
        </w:rPr>
        <w:tab/>
        <w:t>Results</w:t>
      </w:r>
    </w:p>
    <w:p w:rsidR="00521BF1" w:rsidRDefault="00521BF1" w:rsidP="00521BF1">
      <w:pPr>
        <w:pStyle w:val="Heading4"/>
        <w:rPr>
          <w:lang w:val="en-US"/>
        </w:rPr>
      </w:pPr>
      <w:r w:rsidRPr="00D9275A">
        <w:rPr>
          <w:lang w:val="en-US"/>
        </w:rPr>
        <w:t>2.2.2.1</w:t>
      </w:r>
      <w:r w:rsidRPr="00D9275A">
        <w:rPr>
          <w:lang w:val="en-US"/>
        </w:rPr>
        <w:tab/>
        <w:t>Contiguous allocation</w:t>
      </w:r>
    </w:p>
    <w:p w:rsidR="00A65FA2" w:rsidRPr="00A65FA2" w:rsidRDefault="00A65FA2" w:rsidP="00A65FA2">
      <w:pPr>
        <w:rPr>
          <w:lang w:val="en-US"/>
        </w:rPr>
      </w:pPr>
      <w:r>
        <w:rPr>
          <w:lang w:val="en-US"/>
        </w:rPr>
        <w:t>The simulation results for contiguous allocations are presented in Figure 1-5. The included modulations are QPSK and 16QAM.</w:t>
      </w:r>
    </w:p>
    <w:p w:rsidR="00D9275A" w:rsidRDefault="00D9275A" w:rsidP="00D9275A">
      <w:pPr>
        <w:rPr>
          <w:lang w:val="en-US"/>
        </w:rPr>
      </w:pPr>
    </w:p>
    <w:p w:rsidR="00580655" w:rsidRDefault="00A15E43" w:rsidP="0058065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018400" cy="375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UL MPR contig 50+75+10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400" cy="37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1</w:t>
      </w:r>
      <w:r>
        <w:fldChar w:fldCharType="end"/>
      </w:r>
      <w:r>
        <w:t>. MPR for 50RB+75RB+100RB contiguous allocations</w:t>
      </w:r>
    </w:p>
    <w:p w:rsidR="00580655" w:rsidRPr="00580655" w:rsidRDefault="00580655" w:rsidP="00580655">
      <w:pPr>
        <w:jc w:val="center"/>
        <w:rPr>
          <w:lang w:eastAsia="x-none"/>
        </w:rPr>
      </w:pPr>
    </w:p>
    <w:p w:rsidR="00580655" w:rsidRDefault="00A15E43" w:rsidP="0058065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018400" cy="375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UL MPR contig 50+100+10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400" cy="37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2</w:t>
      </w:r>
      <w:r>
        <w:fldChar w:fldCharType="end"/>
      </w:r>
      <w:r>
        <w:t xml:space="preserve">. </w:t>
      </w:r>
      <w:r w:rsidRPr="006A11C4">
        <w:t>MPR for 50RB+</w:t>
      </w:r>
      <w:r>
        <w:t>100</w:t>
      </w:r>
      <w:r w:rsidRPr="006A11C4">
        <w:t>RB+100RB contiguous allocations</w:t>
      </w:r>
    </w:p>
    <w:p w:rsidR="00A37ED7" w:rsidRPr="00A37ED7" w:rsidRDefault="00A37ED7" w:rsidP="00A37ED7">
      <w:pPr>
        <w:rPr>
          <w:lang w:eastAsia="x-none"/>
        </w:rPr>
      </w:pPr>
    </w:p>
    <w:p w:rsidR="00580655" w:rsidRDefault="00A15E43" w:rsidP="0058065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018400" cy="3758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UL MPR contig 75+75+10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400" cy="37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3</w:t>
      </w:r>
      <w:r>
        <w:fldChar w:fldCharType="end"/>
      </w:r>
      <w:r>
        <w:t xml:space="preserve">. </w:t>
      </w:r>
      <w:r w:rsidRPr="00022379">
        <w:t xml:space="preserve">MPR for </w:t>
      </w:r>
      <w:r>
        <w:t>75</w:t>
      </w:r>
      <w:r w:rsidRPr="00022379">
        <w:t>RB+75RB+100RB contiguous allocations</w:t>
      </w:r>
    </w:p>
    <w:p w:rsidR="00580655" w:rsidRDefault="00A15E43" w:rsidP="0058065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018400" cy="375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UL MPR contig 75+100+10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400" cy="37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55" w:rsidRDefault="00580655" w:rsidP="0058065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4</w:t>
      </w:r>
      <w:r>
        <w:fldChar w:fldCharType="end"/>
      </w:r>
      <w:r>
        <w:t xml:space="preserve">. </w:t>
      </w:r>
      <w:r w:rsidRPr="00540FE1">
        <w:t>MPR for</w:t>
      </w:r>
      <w:r>
        <w:t xml:space="preserve"> </w:t>
      </w:r>
      <w:r w:rsidRPr="00540FE1">
        <w:t>75RB</w:t>
      </w:r>
      <w:r>
        <w:t>+100RB</w:t>
      </w:r>
      <w:r w:rsidRPr="00540FE1">
        <w:t>+100RB contiguous allocations</w:t>
      </w:r>
    </w:p>
    <w:p w:rsidR="004530E1" w:rsidRPr="004530E1" w:rsidRDefault="004530E1" w:rsidP="004530E1">
      <w:pPr>
        <w:rPr>
          <w:lang w:eastAsia="x-none"/>
        </w:rPr>
      </w:pPr>
    </w:p>
    <w:p w:rsidR="00580655" w:rsidRDefault="00A15E43" w:rsidP="0058065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018400" cy="3758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UL MPR contig 100+100+10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400" cy="37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011" w:rsidRPr="00D9275A" w:rsidRDefault="00580655" w:rsidP="0041376B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5</w:t>
      </w:r>
      <w:r>
        <w:fldChar w:fldCharType="end"/>
      </w:r>
      <w:r>
        <w:t xml:space="preserve">. </w:t>
      </w:r>
      <w:r w:rsidRPr="00A45AE9">
        <w:t xml:space="preserve">MPR for </w:t>
      </w:r>
      <w:r>
        <w:t>10</w:t>
      </w:r>
      <w:r w:rsidRPr="00A45AE9">
        <w:t>0RB+</w:t>
      </w:r>
      <w:r>
        <w:t>100</w:t>
      </w:r>
      <w:r w:rsidRPr="00A45AE9">
        <w:t>RB+100RB contiguous allocations</w:t>
      </w:r>
    </w:p>
    <w:p w:rsidR="00521BF1" w:rsidRDefault="00521BF1" w:rsidP="00521BF1">
      <w:pPr>
        <w:pStyle w:val="Heading4"/>
        <w:rPr>
          <w:lang w:val="en-US"/>
        </w:rPr>
      </w:pPr>
      <w:r w:rsidRPr="00521BF1">
        <w:rPr>
          <w:lang w:val="en-US"/>
        </w:rPr>
        <w:t>2.2.2.2</w:t>
      </w:r>
      <w:r w:rsidRPr="00521BF1">
        <w:rPr>
          <w:lang w:val="en-US"/>
        </w:rPr>
        <w:tab/>
        <w:t>Non-contiguous allocation</w:t>
      </w:r>
    </w:p>
    <w:p w:rsidR="000B7065" w:rsidRDefault="000B7065" w:rsidP="006A2DC4">
      <w:pPr>
        <w:rPr>
          <w:lang w:val="en-US"/>
        </w:rPr>
      </w:pPr>
    </w:p>
    <w:p w:rsidR="00697065" w:rsidRDefault="00A37ED7" w:rsidP="0069706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018400" cy="3748145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UL MPR multicluster 50+75+100 divModulation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400" cy="374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C0E" w:rsidRDefault="00697065" w:rsidP="0069706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6</w:t>
      </w:r>
      <w:r>
        <w:fldChar w:fldCharType="end"/>
      </w:r>
      <w:r>
        <w:t xml:space="preserve">. </w:t>
      </w:r>
      <w:r w:rsidRPr="009C3A35">
        <w:t xml:space="preserve">MPR for 50RB+75RB+100RB </w:t>
      </w:r>
      <w:proofErr w:type="spellStart"/>
      <w:r>
        <w:t>non</w:t>
      </w:r>
      <w:r w:rsidRPr="009C3A35">
        <w:t>contiguous</w:t>
      </w:r>
      <w:proofErr w:type="spellEnd"/>
      <w:r w:rsidRPr="009C3A35">
        <w:t xml:space="preserve"> allocations</w:t>
      </w:r>
    </w:p>
    <w:p w:rsidR="00697065" w:rsidRPr="00697065" w:rsidRDefault="00697065" w:rsidP="00697065">
      <w:pPr>
        <w:rPr>
          <w:lang w:eastAsia="x-none"/>
        </w:rPr>
      </w:pPr>
    </w:p>
    <w:p w:rsidR="00697065" w:rsidRDefault="00A37ED7" w:rsidP="0069706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010531" cy="3751200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UL MPR multicluster 50+100+100 divModulation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531" cy="37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C0E" w:rsidRDefault="00697065" w:rsidP="0069706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7</w:t>
      </w:r>
      <w:r>
        <w:fldChar w:fldCharType="end"/>
      </w:r>
      <w:r>
        <w:t xml:space="preserve">. </w:t>
      </w:r>
      <w:r w:rsidRPr="00DB0B56">
        <w:t>MPR for 50RB+</w:t>
      </w:r>
      <w:r>
        <w:t>100</w:t>
      </w:r>
      <w:r w:rsidRPr="00DB0B56">
        <w:t xml:space="preserve">RB+100RB </w:t>
      </w:r>
      <w:proofErr w:type="spellStart"/>
      <w:r w:rsidRPr="00DB0B56">
        <w:t>noncontiguous</w:t>
      </w:r>
      <w:proofErr w:type="spellEnd"/>
      <w:r w:rsidRPr="00DB0B56">
        <w:t xml:space="preserve"> allocations</w:t>
      </w:r>
    </w:p>
    <w:p w:rsidR="00A84C0E" w:rsidRDefault="00A84C0E" w:rsidP="00A84C0E">
      <w:pPr>
        <w:jc w:val="center"/>
        <w:rPr>
          <w:lang w:val="en-US"/>
        </w:rPr>
      </w:pPr>
    </w:p>
    <w:p w:rsidR="00697065" w:rsidRDefault="00A37ED7" w:rsidP="0069706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010531" cy="3751200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3UL MPR multicluster 75+75+100 divModulation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531" cy="37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DF4" w:rsidRDefault="00697065" w:rsidP="0069706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8</w:t>
      </w:r>
      <w:r>
        <w:fldChar w:fldCharType="end"/>
      </w:r>
      <w:r>
        <w:t xml:space="preserve">. </w:t>
      </w:r>
      <w:r w:rsidRPr="00130DB9">
        <w:t xml:space="preserve">MPR for </w:t>
      </w:r>
      <w:r>
        <w:t>75</w:t>
      </w:r>
      <w:r w:rsidRPr="00130DB9">
        <w:t xml:space="preserve">RB+75RB+100RB </w:t>
      </w:r>
      <w:proofErr w:type="spellStart"/>
      <w:r w:rsidRPr="00130DB9">
        <w:t>noncontiguous</w:t>
      </w:r>
      <w:proofErr w:type="spellEnd"/>
      <w:r w:rsidRPr="00130DB9">
        <w:t xml:space="preserve"> allocations</w:t>
      </w:r>
    </w:p>
    <w:p w:rsidR="00697065" w:rsidRPr="00697065" w:rsidRDefault="00697065" w:rsidP="00697065">
      <w:pPr>
        <w:rPr>
          <w:lang w:eastAsia="x-none"/>
        </w:rPr>
      </w:pPr>
    </w:p>
    <w:p w:rsidR="00697065" w:rsidRDefault="00A37ED7" w:rsidP="0069706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022000" cy="3750834"/>
            <wp:effectExtent l="0" t="0" r="762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UL MPR multicluster 75+100+100 divModulation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2000" cy="375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ED7" w:rsidRDefault="00697065" w:rsidP="00A37ED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9</w:t>
      </w:r>
      <w:r>
        <w:fldChar w:fldCharType="end"/>
      </w:r>
      <w:r>
        <w:t xml:space="preserve">. </w:t>
      </w:r>
      <w:r w:rsidRPr="0094665B">
        <w:t>MPR for 75RB</w:t>
      </w:r>
      <w:r>
        <w:t>+100RB</w:t>
      </w:r>
      <w:r w:rsidRPr="0094665B">
        <w:t xml:space="preserve">+100RB </w:t>
      </w:r>
      <w:proofErr w:type="spellStart"/>
      <w:r w:rsidRPr="0094665B">
        <w:t>noncontiguous</w:t>
      </w:r>
      <w:proofErr w:type="spellEnd"/>
      <w:r w:rsidRPr="0094665B">
        <w:t xml:space="preserve"> allocations</w:t>
      </w:r>
    </w:p>
    <w:p w:rsidR="00A37ED7" w:rsidRPr="00A37ED7" w:rsidRDefault="00A37ED7" w:rsidP="00A37ED7">
      <w:pPr>
        <w:rPr>
          <w:lang w:eastAsia="x-none"/>
        </w:rPr>
      </w:pPr>
    </w:p>
    <w:p w:rsidR="00697065" w:rsidRDefault="00A37ED7" w:rsidP="00697065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010531" cy="3751200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3UL MPR multicluster 100+100+100 divModulation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531" cy="37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C0E" w:rsidRPr="00A84C0E" w:rsidRDefault="00697065" w:rsidP="00697065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74FD">
        <w:rPr>
          <w:noProof/>
        </w:rPr>
        <w:t>10</w:t>
      </w:r>
      <w:r>
        <w:fldChar w:fldCharType="end"/>
      </w:r>
      <w:r>
        <w:t xml:space="preserve">. </w:t>
      </w:r>
      <w:r w:rsidRPr="001A0C28">
        <w:t xml:space="preserve">MPR for </w:t>
      </w:r>
      <w:r>
        <w:t>10</w:t>
      </w:r>
      <w:r w:rsidRPr="001A0C28">
        <w:t>0RB+</w:t>
      </w:r>
      <w:r>
        <w:t>100</w:t>
      </w:r>
      <w:r w:rsidRPr="001A0C28">
        <w:t xml:space="preserve">RB+100RB </w:t>
      </w:r>
      <w:proofErr w:type="spellStart"/>
      <w:r w:rsidRPr="001A0C28">
        <w:t>noncontiguous</w:t>
      </w:r>
      <w:proofErr w:type="spellEnd"/>
      <w:r w:rsidRPr="001A0C28">
        <w:t xml:space="preserve"> allocations</w:t>
      </w:r>
    </w:p>
    <w:p w:rsidR="002E627D" w:rsidRPr="006A3891" w:rsidRDefault="002E627D" w:rsidP="004D3FBF">
      <w:pPr>
        <w:rPr>
          <w:lang w:val="en-US" w:eastAsia="x-none"/>
        </w:rPr>
      </w:pPr>
    </w:p>
    <w:p w:rsidR="00295DFE" w:rsidRDefault="006A3891" w:rsidP="006A3891">
      <w:pPr>
        <w:pStyle w:val="Heading3"/>
        <w:rPr>
          <w:lang w:val="en-US"/>
        </w:rPr>
      </w:pPr>
      <w:r w:rsidRPr="006A3891">
        <w:rPr>
          <w:lang w:val="en-US"/>
        </w:rPr>
        <w:lastRenderedPageBreak/>
        <w:t>2.2.3</w:t>
      </w:r>
      <w:r w:rsidRPr="006A3891">
        <w:rPr>
          <w:lang w:val="en-US"/>
        </w:rPr>
        <w:tab/>
      </w:r>
      <w:r>
        <w:rPr>
          <w:lang w:val="en-US"/>
        </w:rPr>
        <w:t>Conclusions</w:t>
      </w:r>
    </w:p>
    <w:p w:rsidR="00F60CDD" w:rsidRPr="00F60CDD" w:rsidRDefault="00BA3858" w:rsidP="00F60CDD">
      <w:pPr>
        <w:rPr>
          <w:lang w:val="en-US"/>
        </w:rPr>
      </w:pPr>
      <w:r>
        <w:rPr>
          <w:lang w:val="en-US"/>
        </w:rPr>
        <w:t>Table 4 presents our proposal</w:t>
      </w:r>
      <w:r w:rsidR="005137E7">
        <w:rPr>
          <w:lang w:val="en-US"/>
        </w:rPr>
        <w:t xml:space="preserve"> for Class D contiguous </w:t>
      </w:r>
      <w:r w:rsidR="001612E1">
        <w:rPr>
          <w:lang w:val="en-US"/>
        </w:rPr>
        <w:t>allocation MPR for QPSK,</w:t>
      </w:r>
      <w:r w:rsidR="005137E7">
        <w:rPr>
          <w:lang w:val="en-US"/>
        </w:rPr>
        <w:t xml:space="preserve"> 16-QAM</w:t>
      </w:r>
      <w:r w:rsidR="001612E1">
        <w:rPr>
          <w:lang w:val="en-US"/>
        </w:rPr>
        <w:t xml:space="preserve"> and 64-QAM</w:t>
      </w:r>
      <w:r w:rsidR="005137E7">
        <w:rPr>
          <w:lang w:val="en-US"/>
        </w:rPr>
        <w:t>.</w:t>
      </w:r>
    </w:p>
    <w:p w:rsidR="005137E7" w:rsidRDefault="005137E7" w:rsidP="005137E7">
      <w:pPr>
        <w:pStyle w:val="Caption"/>
        <w:keepNext/>
        <w:jc w:val="center"/>
      </w:pPr>
      <w:r>
        <w:t>T</w:t>
      </w:r>
      <w:r w:rsidR="001612E1">
        <w:t>able 4. Class D MPR for QPSK,</w:t>
      </w:r>
      <w:r>
        <w:t xml:space="preserve"> 16-QAM</w:t>
      </w:r>
      <w:r w:rsidR="001612E1">
        <w:t xml:space="preserve"> and 64-QAM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997"/>
        <w:gridCol w:w="997"/>
        <w:gridCol w:w="998"/>
        <w:gridCol w:w="998"/>
        <w:gridCol w:w="998"/>
        <w:gridCol w:w="993"/>
      </w:tblGrid>
      <w:tr w:rsidR="00F60CDD" w:rsidRPr="00F60CDD" w:rsidTr="00F60CDD">
        <w:trPr>
          <w:jc w:val="center"/>
        </w:trPr>
        <w:tc>
          <w:tcPr>
            <w:tcW w:w="1304" w:type="dxa"/>
            <w:vMerge w:val="restart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4988" w:type="dxa"/>
            <w:gridSpan w:val="5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CA bandwidth Class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93" w:type="dxa"/>
            <w:vMerge w:val="restart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MPR (dB)</w:t>
            </w:r>
          </w:p>
        </w:tc>
      </w:tr>
      <w:tr w:rsidR="00F60CDD" w:rsidRPr="00F60CDD" w:rsidTr="00F60CDD">
        <w:trPr>
          <w:trHeight w:val="383"/>
          <w:jc w:val="center"/>
        </w:trPr>
        <w:tc>
          <w:tcPr>
            <w:tcW w:w="1304" w:type="dxa"/>
            <w:vMerge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50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+ 100RB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50 RB +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100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75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RB + 100 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100 </w:t>
            </w:r>
            <w:r w:rsidRPr="00F60CDD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RB</w:t>
            </w:r>
            <w:r w:rsidRPr="00F60CD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+ 100 RB + 100 RB</w:t>
            </w:r>
          </w:p>
        </w:tc>
        <w:tc>
          <w:tcPr>
            <w:tcW w:w="993" w:type="dxa"/>
            <w:vMerge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2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125</w:t>
              </w:r>
            </w:ins>
            <w:del w:id="3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4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150</w:t>
              </w:r>
            </w:ins>
            <w:del w:id="5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6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150</w:t>
              </w:r>
            </w:ins>
            <w:del w:id="7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8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175</w:t>
              </w:r>
            </w:ins>
            <w:del w:id="9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10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200</w:t>
              </w:r>
            </w:ins>
            <w:del w:id="11" w:author="Vasenkari, Petri J. (Nokia - FI/Espoo)" w:date="2016-09-29T12:11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2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125</w:t>
              </w:r>
            </w:ins>
            <w:del w:id="13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4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150</w:t>
              </w:r>
            </w:ins>
            <w:del w:id="15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6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150</w:t>
              </w:r>
            </w:ins>
            <w:del w:id="17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18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175</w:t>
              </w:r>
            </w:ins>
            <w:del w:id="19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ins w:id="20" w:author="Vasenkari, Petri J. (Nokia - FI/Espoo)" w:date="2016-09-29T12:11:00Z">
              <w:r>
                <w:rPr>
                  <w:rFonts w:ascii="Arial" w:eastAsia="SimSun" w:hAnsi="Arial" w:cs="Arial"/>
                  <w:sz w:val="18"/>
                  <w:szCs w:val="18"/>
                </w:rPr>
                <w:t>200</w:t>
              </w:r>
            </w:ins>
            <w:del w:id="21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ins w:id="22" w:author="Vasenkari, Petri J. (Nokia - FI/Espoo)" w:date="2016-09-29T12:12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del w:id="23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</w:delText>
              </w:r>
            </w:del>
            <w:del w:id="24" w:author="Vasenkari, Petri J. (Nokia - FI/Espoo)" w:date="2016-09-29T12:11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BD</w:delText>
              </w:r>
            </w:del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16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25" w:author="Vasenkari, Petri J. (Nokia - FI/Espoo)" w:date="2016-09-30T09:09:00Z">
              <w:r w:rsidR="006B027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  <w:ins w:id="26" w:author="Vasenkari, Petri J. (Nokia - FI/Espoo)" w:date="2016-09-29T12:1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25</w:t>
              </w:r>
            </w:ins>
            <w:del w:id="27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28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50</w:t>
              </w:r>
            </w:ins>
            <w:del w:id="29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30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50</w:t>
              </w:r>
            </w:ins>
            <w:del w:id="31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32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75</w:t>
              </w:r>
            </w:ins>
            <w:del w:id="33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34" w:author="Vasenkari, Petri J. (Nokia - FI/Espoo)" w:date="2016-09-29T12:12:00Z">
              <w:r w:rsidR="006B0270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  <w:del w:id="35" w:author="Vasenkari, Petri J. (Nokia - FI/Espoo)" w:date="2016-09-29T12:12:00Z">
              <w:r w:rsidRPr="00F60CDD" w:rsidDel="00F60CD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F60CDD" w:rsidRPr="00F60CDD" w:rsidDel="006B0270" w:rsidTr="00F60CDD">
        <w:trPr>
          <w:jc w:val="center"/>
          <w:del w:id="36" w:author="Vasenkari, Petri J. (Nokia - FI/Espoo)" w:date="2016-09-30T09:09:00Z"/>
        </w:trPr>
        <w:tc>
          <w:tcPr>
            <w:tcW w:w="1304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37" w:author="Vasenkari, Petri J. (Nokia - FI/Espoo)" w:date="2016-09-30T09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8" w:author="Vasenkari, Petri J. (Nokia - FI/Espoo)" w:date="2016-09-30T09:09:00Z">
              <w:r w:rsidRPr="00F60CDD" w:rsidDel="006B0270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16 QAM</w:delText>
              </w:r>
            </w:del>
          </w:p>
        </w:tc>
        <w:tc>
          <w:tcPr>
            <w:tcW w:w="997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39" w:author="Vasenkari, Petri J. (Nokia - FI/Espoo)" w:date="2016-09-30T09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0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41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7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42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43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44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45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46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47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48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49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50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8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51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52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&gt; </w:delText>
              </w:r>
            </w:del>
            <w:del w:id="53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993" w:type="dxa"/>
          </w:tcPr>
          <w:p w:rsidR="00F60CDD" w:rsidRPr="00F60CDD" w:rsidDel="006B0270" w:rsidRDefault="00F60CDD" w:rsidP="00F60CDD">
            <w:pPr>
              <w:keepNext/>
              <w:keepLines/>
              <w:spacing w:after="0"/>
              <w:jc w:val="center"/>
              <w:rPr>
                <w:del w:id="54" w:author="Vasenkari, Petri J. (Nokia - FI/Espoo)" w:date="2016-09-30T09:09:00Z"/>
                <w:rFonts w:ascii="Arial" w:eastAsia="SimSun" w:hAnsi="Arial" w:cs="Arial"/>
                <w:sz w:val="18"/>
                <w:szCs w:val="18"/>
              </w:rPr>
            </w:pPr>
            <w:del w:id="55" w:author="Vasenkari, Petri J. (Nokia - FI/Espoo)" w:date="2016-09-30T09:09:00Z">
              <w:r w:rsidRPr="00F60CDD" w:rsidDel="006B0270">
                <w:rPr>
                  <w:rFonts w:ascii="Arial" w:eastAsia="SimSun" w:hAnsi="Arial" w:cs="Arial"/>
                  <w:sz w:val="18"/>
                  <w:szCs w:val="18"/>
                </w:rPr>
                <w:delText xml:space="preserve">≤ </w:delText>
              </w:r>
            </w:del>
            <w:del w:id="56" w:author="Vasenkari, Petri J. (Nokia - FI/Espoo)" w:date="2016-09-29T12:12:00Z">
              <w:r w:rsidRPr="00F60CDD" w:rsidDel="00F60CDD">
                <w:rPr>
                  <w:rFonts w:ascii="Arial" w:eastAsia="SimSun" w:hAnsi="Arial" w:cs="Arial"/>
                  <w:sz w:val="18"/>
                  <w:szCs w:val="18"/>
                </w:rPr>
                <w:delText>TBD</w:delText>
              </w:r>
            </w:del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12 </w:t>
            </w: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allocation wholly contained within a single CC 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F60CDD" w:rsidRPr="00F60CDD" w:rsidTr="00F60CDD">
        <w:trPr>
          <w:jc w:val="center"/>
        </w:trPr>
        <w:tc>
          <w:tcPr>
            <w:tcW w:w="1304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</w:t>
            </w:r>
            <w:ins w:id="57" w:author="Vasenkari, Petri J. (Nokia - FI/Espoo)" w:date="2016-11-02T10:18:00Z">
              <w:r w:rsidR="00A15E43">
                <w:rPr>
                  <w:rFonts w:ascii="Arial" w:eastAsia="SimSun" w:hAnsi="Arial" w:cs="Arial"/>
                  <w:sz w:val="18"/>
                  <w:szCs w:val="18"/>
                </w:rPr>
                <w:t xml:space="preserve"> or three </w:t>
              </w:r>
            </w:ins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7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12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</w:t>
            </w:r>
            <w:ins w:id="58" w:author="Vasenkari, Petri J. (Nokia - FI/Espoo)" w:date="2016-11-02T10:18:00Z">
              <w:r w:rsidR="00A15E43">
                <w:rPr>
                  <w:rFonts w:ascii="Arial" w:eastAsia="SimSun" w:hAnsi="Arial" w:cs="Arial"/>
                  <w:sz w:val="18"/>
                  <w:szCs w:val="18"/>
                </w:rPr>
                <w:t xml:space="preserve"> or three </w:t>
              </w:r>
              <w:r w:rsidR="00A15E43" w:rsidRPr="00F60CDD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59" w:author="Vasenkari, Petri J. (Nokia - FI/Espoo)" w:date="2016-11-02T10:18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r w:rsidRPr="00F60CDD">
              <w:rPr>
                <w:rFonts w:ascii="Arial" w:eastAsia="SimSun" w:hAnsi="Arial" w:cs="Arial"/>
                <w:sz w:val="18"/>
                <w:szCs w:val="18"/>
              </w:rPr>
              <w:t>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</w:t>
            </w:r>
            <w:ins w:id="60" w:author="Vasenkari, Petri J. (Nokia - FI/Espoo)" w:date="2016-11-02T10:18:00Z">
              <w:r w:rsidR="00A15E43">
                <w:rPr>
                  <w:rFonts w:ascii="Arial" w:eastAsia="SimSun" w:hAnsi="Arial" w:cs="Arial"/>
                  <w:sz w:val="18"/>
                  <w:szCs w:val="18"/>
                </w:rPr>
                <w:t xml:space="preserve"> or three </w:t>
              </w:r>
              <w:r w:rsidR="00A15E43" w:rsidRPr="00F60CDD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61" w:author="Vasenkari, Petri J. (Nokia - FI/Espoo)" w:date="2016-11-02T10:18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r w:rsidRPr="00F60CDD">
              <w:rPr>
                <w:rFonts w:ascii="Arial" w:eastAsia="SimSun" w:hAnsi="Arial" w:cs="Arial"/>
                <w:sz w:val="18"/>
                <w:szCs w:val="18"/>
              </w:rPr>
              <w:t>CC’s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</w:t>
            </w:r>
            <w:ins w:id="62" w:author="Vasenkari, Petri J. (Nokia - FI/Espoo)" w:date="2016-11-02T10:18:00Z">
              <w:r w:rsidR="00A15E43">
                <w:rPr>
                  <w:rFonts w:ascii="Arial" w:eastAsia="SimSun" w:hAnsi="Arial" w:cs="Arial"/>
                  <w:sz w:val="18"/>
                  <w:szCs w:val="18"/>
                </w:rPr>
                <w:t xml:space="preserve"> or three </w:t>
              </w:r>
              <w:r w:rsidR="00A15E43" w:rsidRPr="00F60CDD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63" w:author="Vasenkari, Petri J. (Nokia - FI/Espoo)" w:date="2016-11-02T10:18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r w:rsidRPr="00F60CDD">
              <w:rPr>
                <w:rFonts w:ascii="Arial" w:eastAsia="SimSun" w:hAnsi="Arial" w:cs="Arial"/>
                <w:sz w:val="18"/>
                <w:szCs w:val="18"/>
              </w:rPr>
              <w:t>CC’s</w:t>
            </w:r>
          </w:p>
        </w:tc>
        <w:tc>
          <w:tcPr>
            <w:tcW w:w="998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</w:t>
            </w:r>
            <w:ins w:id="64" w:author="Vasenkari, Petri J. (Nokia - FI/Espoo)" w:date="2016-11-02T10:18:00Z">
              <w:r w:rsidR="00A15E43">
                <w:rPr>
                  <w:rFonts w:ascii="Arial" w:eastAsia="SimSun" w:hAnsi="Arial" w:cs="Arial"/>
                  <w:sz w:val="18"/>
                  <w:szCs w:val="18"/>
                </w:rPr>
                <w:t xml:space="preserve"> or three </w:t>
              </w:r>
              <w:r w:rsidR="00A15E43" w:rsidRPr="00F60CDD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65" w:author="Vasenkari, Petri J. (Nokia - FI/Espoo)" w:date="2016-11-02T10:18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r w:rsidRPr="00F60CDD">
              <w:rPr>
                <w:rFonts w:ascii="Arial" w:eastAsia="SimSun" w:hAnsi="Arial" w:cs="Arial"/>
                <w:sz w:val="18"/>
                <w:szCs w:val="18"/>
              </w:rPr>
              <w:t>CC’s</w:t>
            </w:r>
          </w:p>
        </w:tc>
        <w:tc>
          <w:tcPr>
            <w:tcW w:w="993" w:type="dxa"/>
          </w:tcPr>
          <w:p w:rsidR="00F60CDD" w:rsidRPr="00F60CDD" w:rsidRDefault="00F60CDD" w:rsidP="00F60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F60CDD" w:rsidRPr="00F60CDD" w:rsidDel="00A15E43" w:rsidTr="00F60CDD">
        <w:trPr>
          <w:jc w:val="center"/>
          <w:del w:id="66" w:author="Vasenkari, Petri J. (Nokia - FI/Espoo)" w:date="2016-11-02T10:19:00Z"/>
        </w:trPr>
        <w:tc>
          <w:tcPr>
            <w:tcW w:w="1304" w:type="dxa"/>
          </w:tcPr>
          <w:p w:rsidR="00F60CDD" w:rsidRPr="00F60CDD" w:rsidDel="00A15E43" w:rsidRDefault="00F60CDD" w:rsidP="00F60CDD">
            <w:pPr>
              <w:keepNext/>
              <w:keepLines/>
              <w:spacing w:after="0"/>
              <w:jc w:val="center"/>
              <w:rPr>
                <w:del w:id="67" w:author="Vasenkari, Petri J. (Nokia - FI/Espoo)" w:date="2016-11-02T10:19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68" w:author="Vasenkari, Petri J. (Nokia - FI/Espoo)" w:date="2016-11-02T10:19:00Z">
              <w:r w:rsidRPr="00F60CDD" w:rsidDel="00A15E43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64 QAM</w:delText>
              </w:r>
            </w:del>
          </w:p>
        </w:tc>
        <w:tc>
          <w:tcPr>
            <w:tcW w:w="997" w:type="dxa"/>
          </w:tcPr>
          <w:p w:rsidR="00F60CDD" w:rsidRPr="00F60CDD" w:rsidDel="00A15E43" w:rsidRDefault="00F60CDD" w:rsidP="00F60CDD">
            <w:pPr>
              <w:keepNext/>
              <w:keepLines/>
              <w:spacing w:after="0"/>
              <w:jc w:val="center"/>
              <w:rPr>
                <w:del w:id="69" w:author="Vasenkari, Petri J. (Nokia - FI/Espoo)" w:date="2016-11-02T10:19:00Z"/>
                <w:rFonts w:ascii="Arial" w:eastAsia="SimSun" w:hAnsi="Arial" w:cs="Arial"/>
                <w:sz w:val="18"/>
                <w:szCs w:val="18"/>
              </w:rPr>
            </w:pPr>
            <w:del w:id="70" w:author="Vasenkari, Petri J. (Nokia - FI/Espoo)" w:date="2016-11-02T10:19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allocation extends across </w:delText>
              </w:r>
              <w:r w:rsidRPr="00F60CDD" w:rsidDel="00A15E43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Three</w:delText>
              </w:r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CC’s</w:delText>
              </w:r>
            </w:del>
          </w:p>
        </w:tc>
        <w:tc>
          <w:tcPr>
            <w:tcW w:w="997" w:type="dxa"/>
          </w:tcPr>
          <w:p w:rsidR="00F60CDD" w:rsidRPr="00F60CDD" w:rsidDel="00A15E43" w:rsidRDefault="00F60CDD" w:rsidP="00F60CDD">
            <w:pPr>
              <w:keepNext/>
              <w:keepLines/>
              <w:spacing w:after="0"/>
              <w:jc w:val="center"/>
              <w:rPr>
                <w:del w:id="71" w:author="Vasenkari, Petri J. (Nokia - FI/Espoo)" w:date="2016-11-02T10:19:00Z"/>
                <w:rFonts w:ascii="Arial" w:eastAsia="SimSun" w:hAnsi="Arial" w:cs="Arial"/>
                <w:sz w:val="18"/>
                <w:szCs w:val="18"/>
              </w:rPr>
            </w:pPr>
            <w:del w:id="72" w:author="Vasenkari, Petri J. (Nokia - FI/Espoo)" w:date="2016-11-02T10:19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allocation extends across </w:delText>
              </w:r>
              <w:r w:rsidRPr="00F60CDD" w:rsidDel="00A15E43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Three</w:delText>
              </w:r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CC’s</w:delText>
              </w:r>
            </w:del>
          </w:p>
        </w:tc>
        <w:tc>
          <w:tcPr>
            <w:tcW w:w="998" w:type="dxa"/>
          </w:tcPr>
          <w:p w:rsidR="00F60CDD" w:rsidRPr="00F60CDD" w:rsidDel="00A15E43" w:rsidRDefault="00F60CDD" w:rsidP="00F60CDD">
            <w:pPr>
              <w:keepNext/>
              <w:keepLines/>
              <w:spacing w:after="0"/>
              <w:jc w:val="center"/>
              <w:rPr>
                <w:del w:id="73" w:author="Vasenkari, Petri J. (Nokia - FI/Espoo)" w:date="2016-11-02T10:19:00Z"/>
                <w:rFonts w:ascii="Arial" w:eastAsia="SimSun" w:hAnsi="Arial" w:cs="Arial"/>
                <w:sz w:val="18"/>
                <w:szCs w:val="18"/>
              </w:rPr>
            </w:pPr>
            <w:del w:id="74" w:author="Vasenkari, Petri J. (Nokia - FI/Espoo)" w:date="2016-11-02T10:19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allocation extends across </w:delText>
              </w:r>
              <w:r w:rsidRPr="00F60CDD" w:rsidDel="00A15E43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Three</w:delText>
              </w:r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CC’s</w:delText>
              </w:r>
            </w:del>
          </w:p>
        </w:tc>
        <w:tc>
          <w:tcPr>
            <w:tcW w:w="998" w:type="dxa"/>
          </w:tcPr>
          <w:p w:rsidR="00F60CDD" w:rsidRPr="00F60CDD" w:rsidDel="00A15E43" w:rsidRDefault="00F60CDD" w:rsidP="00F60CDD">
            <w:pPr>
              <w:keepNext/>
              <w:keepLines/>
              <w:spacing w:after="0"/>
              <w:jc w:val="center"/>
              <w:rPr>
                <w:del w:id="75" w:author="Vasenkari, Petri J. (Nokia - FI/Espoo)" w:date="2016-11-02T10:19:00Z"/>
                <w:rFonts w:ascii="Arial" w:eastAsia="SimSun" w:hAnsi="Arial" w:cs="Arial"/>
                <w:sz w:val="18"/>
                <w:szCs w:val="18"/>
              </w:rPr>
            </w:pPr>
            <w:del w:id="76" w:author="Vasenkari, Petri J. (Nokia - FI/Espoo)" w:date="2016-11-02T10:19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allocation extends across </w:delText>
              </w:r>
              <w:r w:rsidRPr="00F60CDD" w:rsidDel="00A15E43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Three</w:delText>
              </w:r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CC’s</w:delText>
              </w:r>
            </w:del>
          </w:p>
        </w:tc>
        <w:tc>
          <w:tcPr>
            <w:tcW w:w="998" w:type="dxa"/>
          </w:tcPr>
          <w:p w:rsidR="00F60CDD" w:rsidRPr="00F60CDD" w:rsidDel="00A15E43" w:rsidRDefault="00F60CDD" w:rsidP="00F60CDD">
            <w:pPr>
              <w:keepNext/>
              <w:keepLines/>
              <w:spacing w:after="0"/>
              <w:jc w:val="center"/>
              <w:rPr>
                <w:del w:id="77" w:author="Vasenkari, Petri J. (Nokia - FI/Espoo)" w:date="2016-11-02T10:19:00Z"/>
                <w:rFonts w:ascii="Arial" w:eastAsia="SimSun" w:hAnsi="Arial" w:cs="Arial"/>
                <w:sz w:val="18"/>
                <w:szCs w:val="18"/>
              </w:rPr>
            </w:pPr>
            <w:del w:id="78" w:author="Vasenkari, Petri J. (Nokia - FI/Espoo)" w:date="2016-11-02T10:19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allocation extends across </w:delText>
              </w:r>
              <w:r w:rsidRPr="00F60CDD" w:rsidDel="00A15E43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Three</w:delText>
              </w:r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 xml:space="preserve"> CC’s</w:delText>
              </w:r>
            </w:del>
          </w:p>
        </w:tc>
        <w:tc>
          <w:tcPr>
            <w:tcW w:w="993" w:type="dxa"/>
          </w:tcPr>
          <w:p w:rsidR="00F60CDD" w:rsidRPr="00F60CDD" w:rsidDel="00A15E43" w:rsidRDefault="00F60CDD" w:rsidP="00F60CDD">
            <w:pPr>
              <w:keepNext/>
              <w:keepLines/>
              <w:spacing w:after="0"/>
              <w:jc w:val="center"/>
              <w:rPr>
                <w:del w:id="79" w:author="Vasenkari, Petri J. (Nokia - FI/Espoo)" w:date="2016-11-02T10:19:00Z"/>
                <w:rFonts w:ascii="Arial" w:eastAsia="SimSun" w:hAnsi="Arial" w:cs="Arial"/>
                <w:sz w:val="18"/>
                <w:szCs w:val="18"/>
              </w:rPr>
            </w:pPr>
            <w:del w:id="80" w:author="Vasenkari, Petri J. (Nokia - FI/Espoo)" w:date="2016-11-02T10:19:00Z">
              <w:r w:rsidRPr="00F60CDD" w:rsidDel="00A15E43">
                <w:rPr>
                  <w:rFonts w:ascii="Arial" w:eastAsia="SimSun" w:hAnsi="Arial" w:cs="Arial"/>
                  <w:sz w:val="18"/>
                  <w:szCs w:val="18"/>
                </w:rPr>
                <w:delText>≤ TBD</w:delText>
              </w:r>
            </w:del>
          </w:p>
        </w:tc>
      </w:tr>
    </w:tbl>
    <w:p w:rsidR="00521BF1" w:rsidRDefault="00521BF1" w:rsidP="00521BF1">
      <w:pPr>
        <w:rPr>
          <w:lang w:val="en-US"/>
        </w:rPr>
      </w:pPr>
    </w:p>
    <w:p w:rsidR="00C4418E" w:rsidRPr="006A2DC4" w:rsidRDefault="00C4418E" w:rsidP="00C4418E">
      <w:pPr>
        <w:rPr>
          <w:sz w:val="22"/>
          <w:szCs w:val="22"/>
        </w:rPr>
      </w:pPr>
      <w:r w:rsidRPr="006A2DC4">
        <w:rPr>
          <w:sz w:val="22"/>
          <w:szCs w:val="22"/>
          <w:lang w:val="en-US"/>
        </w:rPr>
        <w:t xml:space="preserve">For </w:t>
      </w:r>
      <w:r w:rsidR="00EC0165">
        <w:rPr>
          <w:sz w:val="22"/>
          <w:szCs w:val="22"/>
        </w:rPr>
        <w:t>Class D</w:t>
      </w:r>
      <w:r w:rsidRPr="00A63DF4">
        <w:rPr>
          <w:sz w:val="22"/>
          <w:szCs w:val="22"/>
        </w:rPr>
        <w:t xml:space="preserve"> n</w:t>
      </w:r>
      <w:r w:rsidRPr="0057672A">
        <w:rPr>
          <w:sz w:val="22"/>
          <w:szCs w:val="22"/>
        </w:rPr>
        <w:t xml:space="preserve">on-contiguous allocation MPR, we propose </w:t>
      </w:r>
      <w:r w:rsidRPr="006A2DC4">
        <w:rPr>
          <w:sz w:val="22"/>
          <w:szCs w:val="22"/>
          <w:lang w:val="en-US"/>
        </w:rPr>
        <w:t>the formula</w:t>
      </w:r>
      <w:r w:rsidR="009D4105" w:rsidRPr="006A2DC4">
        <w:rPr>
          <w:sz w:val="22"/>
          <w:szCs w:val="22"/>
          <w:lang w:val="en-US"/>
        </w:rPr>
        <w:t xml:space="preserve"> below.</w:t>
      </w:r>
      <w:r w:rsidR="00A63DF4" w:rsidRPr="00A63DF4">
        <w:rPr>
          <w:sz w:val="22"/>
          <w:szCs w:val="22"/>
          <w:lang w:val="en-US"/>
        </w:rPr>
        <w:t xml:space="preserve"> </w:t>
      </w:r>
      <w:r w:rsidR="00A63DF4" w:rsidRPr="006A2DC4">
        <w:rPr>
          <w:sz w:val="22"/>
          <w:szCs w:val="22"/>
        </w:rPr>
        <w:t xml:space="preserve">This formula differs from the Class C </w:t>
      </w:r>
      <w:r w:rsidR="0057672A">
        <w:rPr>
          <w:sz w:val="22"/>
          <w:szCs w:val="22"/>
        </w:rPr>
        <w:t xml:space="preserve">MPR </w:t>
      </w:r>
      <w:r w:rsidR="00A63DF4" w:rsidRPr="006A2DC4">
        <w:rPr>
          <w:sz w:val="22"/>
          <w:szCs w:val="22"/>
        </w:rPr>
        <w:t>formula in the last segment.</w:t>
      </w:r>
    </w:p>
    <w:p w:rsidR="00C4418E" w:rsidRPr="006A2DC4" w:rsidRDefault="00C4418E" w:rsidP="00C4418E"/>
    <w:p w:rsidR="00C4418E" w:rsidRPr="0032110F" w:rsidRDefault="00C4418E" w:rsidP="00C4418E">
      <w:pPr>
        <w:pStyle w:val="EQ"/>
        <w:jc w:val="center"/>
        <w:rPr>
          <w:lang w:val="fr-FR"/>
        </w:rPr>
      </w:pPr>
      <w:r w:rsidRPr="0032110F">
        <w:rPr>
          <w:lang w:val="fr-FR"/>
        </w:rPr>
        <w:t>MPR = CEIL { M</w:t>
      </w:r>
      <w:r w:rsidRPr="0032110F">
        <w:rPr>
          <w:vertAlign w:val="subscript"/>
          <w:lang w:val="fr-FR"/>
        </w:rPr>
        <w:t>A,</w:t>
      </w:r>
      <w:r w:rsidRPr="0032110F">
        <w:rPr>
          <w:lang w:val="fr-FR"/>
        </w:rPr>
        <w:t xml:space="preserve"> 0.5</w:t>
      </w:r>
      <w:r w:rsidR="002A1202">
        <w:rPr>
          <w:lang w:val="fr-FR"/>
        </w:rPr>
        <w:t xml:space="preserve"> </w:t>
      </w:r>
      <w:r w:rsidRPr="0032110F">
        <w:rPr>
          <w:lang w:val="fr-FR"/>
        </w:rPr>
        <w:t>}</w:t>
      </w:r>
    </w:p>
    <w:p w:rsidR="00C4418E" w:rsidRPr="0032110F" w:rsidRDefault="00C4418E" w:rsidP="00C4418E">
      <w:r w:rsidRPr="0032110F">
        <w:t>Where M</w:t>
      </w:r>
      <w:r w:rsidRPr="0032110F">
        <w:rPr>
          <w:vertAlign w:val="subscript"/>
        </w:rPr>
        <w:t xml:space="preserve">A </w:t>
      </w:r>
      <w:r w:rsidRPr="0032110F">
        <w:t>is defined as follows</w:t>
      </w:r>
      <w:r w:rsidRPr="0032110F">
        <w:rPr>
          <w:vertAlign w:val="subscript"/>
        </w:rPr>
        <w:t xml:space="preserve"> </w:t>
      </w:r>
    </w:p>
    <w:p w:rsidR="00C4418E" w:rsidRPr="0032110F" w:rsidRDefault="00C4418E" w:rsidP="00C4418E">
      <w:pPr>
        <w:ind w:firstLine="3261"/>
      </w:pPr>
      <w:r w:rsidRPr="0032110F">
        <w:t>M</w:t>
      </w:r>
      <w:r w:rsidRPr="0032110F">
        <w:rPr>
          <w:vertAlign w:val="subscript"/>
        </w:rPr>
        <w:t>A</w:t>
      </w:r>
      <w:r w:rsidRPr="0032110F">
        <w:t xml:space="preserve"> = </w:t>
      </w:r>
      <w:r w:rsidRPr="0032110F">
        <w:tab/>
        <w:t>8.2</w:t>
      </w:r>
      <w:r w:rsidRPr="0032110F">
        <w:tab/>
      </w:r>
      <w:r w:rsidRPr="0032110F">
        <w:tab/>
      </w:r>
      <w:r w:rsidRPr="0032110F">
        <w:tab/>
      </w:r>
      <w:r w:rsidRPr="0032110F">
        <w:tab/>
      </w:r>
      <w:r w:rsidRPr="0032110F">
        <w:tab/>
      </w:r>
      <w:r w:rsidRPr="0032110F">
        <w:tab/>
        <w:t>; 0 ≤ A &lt; 0.025</w:t>
      </w:r>
    </w:p>
    <w:p w:rsidR="00C4418E" w:rsidRPr="0032110F" w:rsidRDefault="00C4418E" w:rsidP="00C4418E">
      <w:pPr>
        <w:ind w:firstLine="3969"/>
      </w:pPr>
      <w:r w:rsidRPr="0032110F">
        <w:t xml:space="preserve">9.2 - 40A </w:t>
      </w:r>
      <w:r w:rsidRPr="0032110F">
        <w:tab/>
      </w:r>
      <w:r w:rsidRPr="0032110F">
        <w:tab/>
      </w:r>
      <w:r w:rsidRPr="0032110F">
        <w:tab/>
      </w:r>
      <w:r w:rsidRPr="0032110F">
        <w:tab/>
        <w:t>; 0.025</w:t>
      </w:r>
      <w:r w:rsidRPr="0032110F">
        <w:tab/>
      </w:r>
      <w:r w:rsidR="000250CC">
        <w:t xml:space="preserve"> </w:t>
      </w:r>
      <w:r w:rsidRPr="0032110F">
        <w:t>≤ A &lt; 0.05</w:t>
      </w:r>
    </w:p>
    <w:p w:rsidR="00C4418E" w:rsidRPr="0032110F" w:rsidRDefault="00C4418E" w:rsidP="00C4418E">
      <w:pPr>
        <w:ind w:firstLine="3969"/>
      </w:pPr>
      <w:r w:rsidRPr="0032110F">
        <w:t>8 – 16A</w:t>
      </w:r>
      <w:r w:rsidRPr="0032110F">
        <w:tab/>
      </w:r>
      <w:r w:rsidRPr="0032110F">
        <w:tab/>
      </w:r>
      <w:r w:rsidRPr="0032110F">
        <w:tab/>
      </w:r>
      <w:r w:rsidRPr="0032110F">
        <w:tab/>
        <w:t>; 0.05</w:t>
      </w:r>
      <w:r w:rsidRPr="0032110F">
        <w:tab/>
        <w:t>≤ A &lt; 0.25</w:t>
      </w:r>
    </w:p>
    <w:p w:rsidR="00C4418E" w:rsidRPr="0032110F" w:rsidRDefault="00C4418E" w:rsidP="00C4418E">
      <w:pPr>
        <w:ind w:firstLine="3969"/>
      </w:pPr>
      <w:r w:rsidRPr="0032110F">
        <w:t>4.83 – 3.33A</w:t>
      </w:r>
      <w:r w:rsidRPr="0032110F">
        <w:tab/>
      </w:r>
      <w:r w:rsidRPr="0032110F">
        <w:tab/>
      </w:r>
      <w:r w:rsidRPr="0032110F">
        <w:tab/>
        <w:t>; 0.25 ≤ A ≤ 0.4,</w:t>
      </w:r>
    </w:p>
    <w:p w:rsidR="00C4418E" w:rsidRDefault="00C4418E" w:rsidP="00C4418E">
      <w:pPr>
        <w:ind w:left="3685" w:firstLine="284"/>
      </w:pPr>
      <w:r w:rsidRPr="0032110F">
        <w:t>3.</w:t>
      </w:r>
      <w:r>
        <w:t>5</w:t>
      </w:r>
      <w:r>
        <w:tab/>
      </w:r>
      <w:r>
        <w:tab/>
      </w:r>
      <w:r>
        <w:tab/>
      </w:r>
      <w:r>
        <w:tab/>
      </w:r>
      <w:r w:rsidRPr="0032110F">
        <w:tab/>
      </w:r>
      <w:r w:rsidRPr="0032110F">
        <w:tab/>
        <w:t>; 0.4 ≤ A ≤ 1</w:t>
      </w:r>
    </w:p>
    <w:p w:rsidR="009B3E5C" w:rsidRDefault="009B3E5C" w:rsidP="009B3E5C">
      <w:pPr>
        <w:pStyle w:val="Heading1"/>
      </w:pPr>
      <w:r>
        <w:lastRenderedPageBreak/>
        <w:t xml:space="preserve">3 </w:t>
      </w:r>
      <w:r w:rsidR="000D4130">
        <w:tab/>
      </w:r>
      <w:r>
        <w:t>Summary</w:t>
      </w:r>
    </w:p>
    <w:bookmarkEnd w:id="1"/>
    <w:p w:rsidR="00F233D9" w:rsidRDefault="00091A99" w:rsidP="00B00F50">
      <w:pPr>
        <w:rPr>
          <w:sz w:val="22"/>
        </w:rPr>
      </w:pPr>
      <w:r>
        <w:rPr>
          <w:sz w:val="22"/>
        </w:rPr>
        <w:t xml:space="preserve">In this </w:t>
      </w:r>
      <w:r w:rsidR="00D35240">
        <w:rPr>
          <w:sz w:val="22"/>
        </w:rPr>
        <w:t>contribution,</w:t>
      </w:r>
      <w:r w:rsidR="006A2DC4">
        <w:rPr>
          <w:sz w:val="22"/>
        </w:rPr>
        <w:t xml:space="preserve"> we have made a proposal for</w:t>
      </w:r>
      <w:r>
        <w:rPr>
          <w:sz w:val="22"/>
        </w:rPr>
        <w:t xml:space="preserve"> </w:t>
      </w:r>
      <w:r w:rsidR="005137E7">
        <w:rPr>
          <w:sz w:val="22"/>
        </w:rPr>
        <w:t xml:space="preserve">contiguous </w:t>
      </w:r>
      <w:proofErr w:type="spellStart"/>
      <w:r w:rsidR="005137E7">
        <w:rPr>
          <w:sz w:val="22"/>
        </w:rPr>
        <w:t>intraband</w:t>
      </w:r>
      <w:proofErr w:type="spellEnd"/>
      <w:r w:rsidR="005137E7">
        <w:rPr>
          <w:sz w:val="22"/>
        </w:rPr>
        <w:t xml:space="preserve"> class D MPR.</w:t>
      </w:r>
    </w:p>
    <w:p w:rsidR="002653D1" w:rsidRDefault="00AA25A2" w:rsidP="00AA25A2">
      <w:pPr>
        <w:pStyle w:val="Heading1"/>
      </w:pPr>
      <w:r>
        <w:t>4 References</w:t>
      </w:r>
    </w:p>
    <w:p w:rsidR="00783B62" w:rsidRDefault="00951376" w:rsidP="002E627D">
      <w:r>
        <w:t>[1]</w:t>
      </w:r>
      <w:r w:rsidRPr="00951376">
        <w:t xml:space="preserve"> </w:t>
      </w:r>
      <w:r w:rsidR="0013160D" w:rsidRPr="0013160D">
        <w:t>R4-166104</w:t>
      </w:r>
      <w:r w:rsidR="0013160D">
        <w:t xml:space="preserve">, </w:t>
      </w:r>
      <w:r w:rsidR="0013160D" w:rsidRPr="0013160D">
        <w:t>Discussion on RF requirements for 3UL intra-band contiguous CA of CA_40D and CA_41D</w:t>
      </w:r>
      <w:r w:rsidR="0013160D">
        <w:t xml:space="preserve">, </w:t>
      </w:r>
      <w:r w:rsidR="0013160D" w:rsidRPr="0013160D">
        <w:t>CMCC</w:t>
      </w:r>
      <w:r w:rsidR="0013160D">
        <w:t>, RAN4#80</w:t>
      </w:r>
    </w:p>
    <w:sectPr w:rsidR="00783B62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EA2" w:rsidRDefault="000B4EA2">
      <w:r>
        <w:separator/>
      </w:r>
    </w:p>
  </w:endnote>
  <w:endnote w:type="continuationSeparator" w:id="0">
    <w:p w:rsidR="000B4EA2" w:rsidRDefault="000B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EA2" w:rsidRDefault="000B4EA2">
      <w:r>
        <w:separator/>
      </w:r>
    </w:p>
  </w:footnote>
  <w:footnote w:type="continuationSeparator" w:id="0">
    <w:p w:rsidR="000B4EA2" w:rsidRDefault="000B4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BB8" w:rsidRDefault="008C7BB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FC17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4A2D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96E8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112"/>
    <w:multiLevelType w:val="hybridMultilevel"/>
    <w:tmpl w:val="85BE663A"/>
    <w:lvl w:ilvl="0" w:tplc="3C2CB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4C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CD49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2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A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2C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1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172A2"/>
    <w:multiLevelType w:val="hybridMultilevel"/>
    <w:tmpl w:val="F0D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C6CEC"/>
    <w:multiLevelType w:val="hybridMultilevel"/>
    <w:tmpl w:val="B2F4C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2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8"/>
  </w:num>
  <w:num w:numId="3">
    <w:abstractNumId w:val="9"/>
  </w:num>
  <w:num w:numId="4">
    <w:abstractNumId w:val="21"/>
  </w:num>
  <w:num w:numId="5">
    <w:abstractNumId w:val="10"/>
  </w:num>
  <w:num w:numId="6">
    <w:abstractNumId w:val="16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6"/>
  </w:num>
  <w:num w:numId="12">
    <w:abstractNumId w:val="7"/>
  </w:num>
  <w:num w:numId="13">
    <w:abstractNumId w:val="22"/>
  </w:num>
  <w:num w:numId="14">
    <w:abstractNumId w:val="11"/>
  </w:num>
  <w:num w:numId="15">
    <w:abstractNumId w:val="24"/>
  </w:num>
  <w:num w:numId="16">
    <w:abstractNumId w:val="13"/>
  </w:num>
  <w:num w:numId="17">
    <w:abstractNumId w:val="4"/>
  </w:num>
  <w:num w:numId="18">
    <w:abstractNumId w:val="20"/>
  </w:num>
  <w:num w:numId="19">
    <w:abstractNumId w:val="12"/>
  </w:num>
  <w:num w:numId="20">
    <w:abstractNumId w:val="17"/>
  </w:num>
  <w:num w:numId="21">
    <w:abstractNumId w:val="15"/>
  </w:num>
  <w:num w:numId="22">
    <w:abstractNumId w:val="14"/>
  </w:num>
  <w:num w:numId="23">
    <w:abstractNumId w:val="5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EA"/>
    <w:rsid w:val="000020BD"/>
    <w:rsid w:val="00002357"/>
    <w:rsid w:val="00003F39"/>
    <w:rsid w:val="00005A5F"/>
    <w:rsid w:val="000121D9"/>
    <w:rsid w:val="00015689"/>
    <w:rsid w:val="00017A0D"/>
    <w:rsid w:val="0002074F"/>
    <w:rsid w:val="00022E4A"/>
    <w:rsid w:val="00024DA6"/>
    <w:rsid w:val="000250CC"/>
    <w:rsid w:val="0003093B"/>
    <w:rsid w:val="0003148A"/>
    <w:rsid w:val="00033AFF"/>
    <w:rsid w:val="000365D5"/>
    <w:rsid w:val="00042D8E"/>
    <w:rsid w:val="000436A9"/>
    <w:rsid w:val="0005336E"/>
    <w:rsid w:val="00053C1E"/>
    <w:rsid w:val="00064728"/>
    <w:rsid w:val="00065C12"/>
    <w:rsid w:val="00065F41"/>
    <w:rsid w:val="00071D41"/>
    <w:rsid w:val="00074934"/>
    <w:rsid w:val="00075664"/>
    <w:rsid w:val="000757F0"/>
    <w:rsid w:val="00076430"/>
    <w:rsid w:val="00080D52"/>
    <w:rsid w:val="0008109B"/>
    <w:rsid w:val="00083E5D"/>
    <w:rsid w:val="00090DBA"/>
    <w:rsid w:val="00091A74"/>
    <w:rsid w:val="00091A99"/>
    <w:rsid w:val="00097E70"/>
    <w:rsid w:val="000A1DF4"/>
    <w:rsid w:val="000A230E"/>
    <w:rsid w:val="000A7630"/>
    <w:rsid w:val="000A79A1"/>
    <w:rsid w:val="000B0B14"/>
    <w:rsid w:val="000B0B57"/>
    <w:rsid w:val="000B3A6F"/>
    <w:rsid w:val="000B4EA2"/>
    <w:rsid w:val="000B7065"/>
    <w:rsid w:val="000C054B"/>
    <w:rsid w:val="000C1417"/>
    <w:rsid w:val="000C29EE"/>
    <w:rsid w:val="000C6598"/>
    <w:rsid w:val="000C7254"/>
    <w:rsid w:val="000C7B20"/>
    <w:rsid w:val="000C7D62"/>
    <w:rsid w:val="000D0552"/>
    <w:rsid w:val="000D11C6"/>
    <w:rsid w:val="000D1363"/>
    <w:rsid w:val="000D1BA2"/>
    <w:rsid w:val="000D4130"/>
    <w:rsid w:val="000D4226"/>
    <w:rsid w:val="000D5513"/>
    <w:rsid w:val="000E27A9"/>
    <w:rsid w:val="000E7476"/>
    <w:rsid w:val="000F4EA4"/>
    <w:rsid w:val="000F5EA9"/>
    <w:rsid w:val="00100E35"/>
    <w:rsid w:val="001028E2"/>
    <w:rsid w:val="00105D67"/>
    <w:rsid w:val="001112D1"/>
    <w:rsid w:val="0011368E"/>
    <w:rsid w:val="00113CC8"/>
    <w:rsid w:val="001146AE"/>
    <w:rsid w:val="001245A4"/>
    <w:rsid w:val="001256E2"/>
    <w:rsid w:val="0012595B"/>
    <w:rsid w:val="00126527"/>
    <w:rsid w:val="0013160D"/>
    <w:rsid w:val="00131663"/>
    <w:rsid w:val="00131EF0"/>
    <w:rsid w:val="00131FB2"/>
    <w:rsid w:val="00132658"/>
    <w:rsid w:val="00132F61"/>
    <w:rsid w:val="00134671"/>
    <w:rsid w:val="00134DA7"/>
    <w:rsid w:val="00140C6C"/>
    <w:rsid w:val="001451F8"/>
    <w:rsid w:val="001468BF"/>
    <w:rsid w:val="00155F71"/>
    <w:rsid w:val="00157451"/>
    <w:rsid w:val="00157AD4"/>
    <w:rsid w:val="00160554"/>
    <w:rsid w:val="001605EE"/>
    <w:rsid w:val="001612E1"/>
    <w:rsid w:val="00162115"/>
    <w:rsid w:val="00162C90"/>
    <w:rsid w:val="001648AA"/>
    <w:rsid w:val="00166357"/>
    <w:rsid w:val="00167A24"/>
    <w:rsid w:val="00171BCE"/>
    <w:rsid w:val="001772F1"/>
    <w:rsid w:val="00181CCD"/>
    <w:rsid w:val="0018380C"/>
    <w:rsid w:val="00184E31"/>
    <w:rsid w:val="00184F51"/>
    <w:rsid w:val="00190E27"/>
    <w:rsid w:val="001915C4"/>
    <w:rsid w:val="00193A25"/>
    <w:rsid w:val="0019687C"/>
    <w:rsid w:val="00197B87"/>
    <w:rsid w:val="001A1726"/>
    <w:rsid w:val="001A1943"/>
    <w:rsid w:val="001A1E07"/>
    <w:rsid w:val="001A34CD"/>
    <w:rsid w:val="001A3B54"/>
    <w:rsid w:val="001A40F5"/>
    <w:rsid w:val="001A47E7"/>
    <w:rsid w:val="001B1E56"/>
    <w:rsid w:val="001B6D89"/>
    <w:rsid w:val="001C1F0F"/>
    <w:rsid w:val="001D2D40"/>
    <w:rsid w:val="001D5679"/>
    <w:rsid w:val="001D5915"/>
    <w:rsid w:val="001D7295"/>
    <w:rsid w:val="001D7E57"/>
    <w:rsid w:val="001E143F"/>
    <w:rsid w:val="001E41F3"/>
    <w:rsid w:val="001E4779"/>
    <w:rsid w:val="001E4ACB"/>
    <w:rsid w:val="001E4B63"/>
    <w:rsid w:val="001F0A21"/>
    <w:rsid w:val="001F1D4A"/>
    <w:rsid w:val="001F2E6C"/>
    <w:rsid w:val="001F3B33"/>
    <w:rsid w:val="001F3B60"/>
    <w:rsid w:val="00201D08"/>
    <w:rsid w:val="002021F2"/>
    <w:rsid w:val="00204711"/>
    <w:rsid w:val="00205A44"/>
    <w:rsid w:val="002159E7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3D4D"/>
    <w:rsid w:val="00253D74"/>
    <w:rsid w:val="0025665B"/>
    <w:rsid w:val="00257AFE"/>
    <w:rsid w:val="00260134"/>
    <w:rsid w:val="002605D1"/>
    <w:rsid w:val="0026090B"/>
    <w:rsid w:val="00262904"/>
    <w:rsid w:val="00262D8B"/>
    <w:rsid w:val="00264CB3"/>
    <w:rsid w:val="002653D1"/>
    <w:rsid w:val="0026629D"/>
    <w:rsid w:val="0026700E"/>
    <w:rsid w:val="00272191"/>
    <w:rsid w:val="00272895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87C65"/>
    <w:rsid w:val="00292043"/>
    <w:rsid w:val="00293B79"/>
    <w:rsid w:val="00295004"/>
    <w:rsid w:val="00295DFE"/>
    <w:rsid w:val="00296DAC"/>
    <w:rsid w:val="002A1202"/>
    <w:rsid w:val="002A2B19"/>
    <w:rsid w:val="002A366E"/>
    <w:rsid w:val="002A4458"/>
    <w:rsid w:val="002B21BC"/>
    <w:rsid w:val="002B21F8"/>
    <w:rsid w:val="002B228F"/>
    <w:rsid w:val="002B2F74"/>
    <w:rsid w:val="002C1735"/>
    <w:rsid w:val="002C32C7"/>
    <w:rsid w:val="002C63D4"/>
    <w:rsid w:val="002C6DCA"/>
    <w:rsid w:val="002C70F0"/>
    <w:rsid w:val="002D3D7B"/>
    <w:rsid w:val="002D5135"/>
    <w:rsid w:val="002D6A0C"/>
    <w:rsid w:val="002E085F"/>
    <w:rsid w:val="002E6152"/>
    <w:rsid w:val="002E627D"/>
    <w:rsid w:val="002F21F4"/>
    <w:rsid w:val="002F37DD"/>
    <w:rsid w:val="002F3CD7"/>
    <w:rsid w:val="002F52E2"/>
    <w:rsid w:val="002F60C2"/>
    <w:rsid w:val="00301D58"/>
    <w:rsid w:val="0030622B"/>
    <w:rsid w:val="0031091A"/>
    <w:rsid w:val="00312FB6"/>
    <w:rsid w:val="003138B3"/>
    <w:rsid w:val="00314431"/>
    <w:rsid w:val="00314B8A"/>
    <w:rsid w:val="0031540A"/>
    <w:rsid w:val="00316E6E"/>
    <w:rsid w:val="0032028A"/>
    <w:rsid w:val="00325588"/>
    <w:rsid w:val="0033027F"/>
    <w:rsid w:val="00332DA2"/>
    <w:rsid w:val="00335528"/>
    <w:rsid w:val="00336796"/>
    <w:rsid w:val="00337746"/>
    <w:rsid w:val="00340CF6"/>
    <w:rsid w:val="00344B05"/>
    <w:rsid w:val="00344E70"/>
    <w:rsid w:val="00351A2D"/>
    <w:rsid w:val="00354950"/>
    <w:rsid w:val="00356125"/>
    <w:rsid w:val="003602B5"/>
    <w:rsid w:val="00366CA9"/>
    <w:rsid w:val="00367BA3"/>
    <w:rsid w:val="00367C1E"/>
    <w:rsid w:val="00370EB1"/>
    <w:rsid w:val="0037125F"/>
    <w:rsid w:val="00372642"/>
    <w:rsid w:val="003812B5"/>
    <w:rsid w:val="0038456A"/>
    <w:rsid w:val="00385360"/>
    <w:rsid w:val="003957E0"/>
    <w:rsid w:val="0039587D"/>
    <w:rsid w:val="003A039F"/>
    <w:rsid w:val="003A3433"/>
    <w:rsid w:val="003A4940"/>
    <w:rsid w:val="003A599E"/>
    <w:rsid w:val="003B13DF"/>
    <w:rsid w:val="003B2D6B"/>
    <w:rsid w:val="003B59B2"/>
    <w:rsid w:val="003B5CCE"/>
    <w:rsid w:val="003C08D3"/>
    <w:rsid w:val="003C6817"/>
    <w:rsid w:val="003D39EE"/>
    <w:rsid w:val="003D51BB"/>
    <w:rsid w:val="003E0D71"/>
    <w:rsid w:val="003E2BAC"/>
    <w:rsid w:val="003E2D2C"/>
    <w:rsid w:val="003E35BB"/>
    <w:rsid w:val="003E660D"/>
    <w:rsid w:val="003E6CBE"/>
    <w:rsid w:val="003F218D"/>
    <w:rsid w:val="003F22DF"/>
    <w:rsid w:val="003F6AA8"/>
    <w:rsid w:val="003F71A2"/>
    <w:rsid w:val="0040067B"/>
    <w:rsid w:val="00406F19"/>
    <w:rsid w:val="0041034C"/>
    <w:rsid w:val="004111FF"/>
    <w:rsid w:val="0041376B"/>
    <w:rsid w:val="004173BC"/>
    <w:rsid w:val="0041798E"/>
    <w:rsid w:val="004275A4"/>
    <w:rsid w:val="00436344"/>
    <w:rsid w:val="00443EF1"/>
    <w:rsid w:val="00445B65"/>
    <w:rsid w:val="004479E9"/>
    <w:rsid w:val="00452767"/>
    <w:rsid w:val="004530E1"/>
    <w:rsid w:val="0045360D"/>
    <w:rsid w:val="00454B72"/>
    <w:rsid w:val="00456E09"/>
    <w:rsid w:val="00457508"/>
    <w:rsid w:val="00460FE8"/>
    <w:rsid w:val="00462D72"/>
    <w:rsid w:val="0046567E"/>
    <w:rsid w:val="00472700"/>
    <w:rsid w:val="00472BE2"/>
    <w:rsid w:val="00473BDB"/>
    <w:rsid w:val="00474B9E"/>
    <w:rsid w:val="004765C9"/>
    <w:rsid w:val="00477FA4"/>
    <w:rsid w:val="00481656"/>
    <w:rsid w:val="00481F6D"/>
    <w:rsid w:val="004848AE"/>
    <w:rsid w:val="004862A9"/>
    <w:rsid w:val="00487EDA"/>
    <w:rsid w:val="004A2578"/>
    <w:rsid w:val="004A2B67"/>
    <w:rsid w:val="004A31DD"/>
    <w:rsid w:val="004A5601"/>
    <w:rsid w:val="004A7132"/>
    <w:rsid w:val="004B004F"/>
    <w:rsid w:val="004B1E51"/>
    <w:rsid w:val="004B7054"/>
    <w:rsid w:val="004C15EC"/>
    <w:rsid w:val="004C43B4"/>
    <w:rsid w:val="004C50A4"/>
    <w:rsid w:val="004D0535"/>
    <w:rsid w:val="004D1AD7"/>
    <w:rsid w:val="004D3FBF"/>
    <w:rsid w:val="004D42A5"/>
    <w:rsid w:val="004D7F20"/>
    <w:rsid w:val="004E1A96"/>
    <w:rsid w:val="004E40C4"/>
    <w:rsid w:val="004F357C"/>
    <w:rsid w:val="004F4117"/>
    <w:rsid w:val="004F46AD"/>
    <w:rsid w:val="004F7B3B"/>
    <w:rsid w:val="005014BF"/>
    <w:rsid w:val="0050167F"/>
    <w:rsid w:val="00507EE1"/>
    <w:rsid w:val="005137E7"/>
    <w:rsid w:val="005144A8"/>
    <w:rsid w:val="00521BF1"/>
    <w:rsid w:val="0052328F"/>
    <w:rsid w:val="00523C95"/>
    <w:rsid w:val="0052508B"/>
    <w:rsid w:val="00531D9E"/>
    <w:rsid w:val="00532A37"/>
    <w:rsid w:val="00533505"/>
    <w:rsid w:val="00536B9A"/>
    <w:rsid w:val="00536CC5"/>
    <w:rsid w:val="00545D47"/>
    <w:rsid w:val="00547C95"/>
    <w:rsid w:val="00547D3F"/>
    <w:rsid w:val="005518BC"/>
    <w:rsid w:val="00553B04"/>
    <w:rsid w:val="00553FA7"/>
    <w:rsid w:val="00555777"/>
    <w:rsid w:val="00557536"/>
    <w:rsid w:val="00557EA3"/>
    <w:rsid w:val="00561191"/>
    <w:rsid w:val="0056250A"/>
    <w:rsid w:val="0056446A"/>
    <w:rsid w:val="005652EC"/>
    <w:rsid w:val="0056754B"/>
    <w:rsid w:val="0057672A"/>
    <w:rsid w:val="00580655"/>
    <w:rsid w:val="005826AE"/>
    <w:rsid w:val="005845A9"/>
    <w:rsid w:val="0058524A"/>
    <w:rsid w:val="00585EF3"/>
    <w:rsid w:val="00586A69"/>
    <w:rsid w:val="005909DE"/>
    <w:rsid w:val="00591138"/>
    <w:rsid w:val="00593555"/>
    <w:rsid w:val="005961A7"/>
    <w:rsid w:val="0059790C"/>
    <w:rsid w:val="005A44D6"/>
    <w:rsid w:val="005A65CF"/>
    <w:rsid w:val="005B2072"/>
    <w:rsid w:val="005B3BD0"/>
    <w:rsid w:val="005B4B8E"/>
    <w:rsid w:val="005C110D"/>
    <w:rsid w:val="005C157D"/>
    <w:rsid w:val="005C3C53"/>
    <w:rsid w:val="005C4A71"/>
    <w:rsid w:val="005C4BF9"/>
    <w:rsid w:val="005C676C"/>
    <w:rsid w:val="005D029A"/>
    <w:rsid w:val="005D2CFC"/>
    <w:rsid w:val="005D3151"/>
    <w:rsid w:val="005D3C9A"/>
    <w:rsid w:val="005D4F20"/>
    <w:rsid w:val="005D5FDD"/>
    <w:rsid w:val="005E297D"/>
    <w:rsid w:val="005E2C44"/>
    <w:rsid w:val="005E5E63"/>
    <w:rsid w:val="005F25BD"/>
    <w:rsid w:val="005F379F"/>
    <w:rsid w:val="005F6745"/>
    <w:rsid w:val="005F7736"/>
    <w:rsid w:val="00600397"/>
    <w:rsid w:val="00600A05"/>
    <w:rsid w:val="00602C16"/>
    <w:rsid w:val="00605F18"/>
    <w:rsid w:val="00607808"/>
    <w:rsid w:val="006114DF"/>
    <w:rsid w:val="00613474"/>
    <w:rsid w:val="0061432C"/>
    <w:rsid w:val="00614ED3"/>
    <w:rsid w:val="006152CE"/>
    <w:rsid w:val="006154C0"/>
    <w:rsid w:val="00616738"/>
    <w:rsid w:val="006210B6"/>
    <w:rsid w:val="00621118"/>
    <w:rsid w:val="0062219E"/>
    <w:rsid w:val="00622EC4"/>
    <w:rsid w:val="00626A50"/>
    <w:rsid w:val="00630258"/>
    <w:rsid w:val="0063285A"/>
    <w:rsid w:val="00637D93"/>
    <w:rsid w:val="00637E0D"/>
    <w:rsid w:val="0064361F"/>
    <w:rsid w:val="00650C06"/>
    <w:rsid w:val="006517EE"/>
    <w:rsid w:val="00651C91"/>
    <w:rsid w:val="006566B9"/>
    <w:rsid w:val="00656AF9"/>
    <w:rsid w:val="006574C9"/>
    <w:rsid w:val="00661B3C"/>
    <w:rsid w:val="00662128"/>
    <w:rsid w:val="00662BC2"/>
    <w:rsid w:val="00665B63"/>
    <w:rsid w:val="006726CF"/>
    <w:rsid w:val="006728AA"/>
    <w:rsid w:val="00681D71"/>
    <w:rsid w:val="00683FA0"/>
    <w:rsid w:val="00690D92"/>
    <w:rsid w:val="006947BD"/>
    <w:rsid w:val="006956E1"/>
    <w:rsid w:val="006966B8"/>
    <w:rsid w:val="00697065"/>
    <w:rsid w:val="006A2DC4"/>
    <w:rsid w:val="006A3891"/>
    <w:rsid w:val="006A5EEA"/>
    <w:rsid w:val="006B0270"/>
    <w:rsid w:val="006B1605"/>
    <w:rsid w:val="006B2359"/>
    <w:rsid w:val="006B2C0A"/>
    <w:rsid w:val="006B3CFA"/>
    <w:rsid w:val="006B470B"/>
    <w:rsid w:val="006B5315"/>
    <w:rsid w:val="006C0971"/>
    <w:rsid w:val="006D2DD7"/>
    <w:rsid w:val="006E205D"/>
    <w:rsid w:val="006E21FB"/>
    <w:rsid w:val="006E30FA"/>
    <w:rsid w:val="006E4204"/>
    <w:rsid w:val="006E4AFF"/>
    <w:rsid w:val="006E5645"/>
    <w:rsid w:val="006E5FC8"/>
    <w:rsid w:val="006E6A54"/>
    <w:rsid w:val="006E6F20"/>
    <w:rsid w:val="006F0C69"/>
    <w:rsid w:val="006F1CB1"/>
    <w:rsid w:val="006F254C"/>
    <w:rsid w:val="006F748C"/>
    <w:rsid w:val="006F78EB"/>
    <w:rsid w:val="006F7F0D"/>
    <w:rsid w:val="00705DE6"/>
    <w:rsid w:val="00710D61"/>
    <w:rsid w:val="0071146A"/>
    <w:rsid w:val="007134AC"/>
    <w:rsid w:val="007162E3"/>
    <w:rsid w:val="0071691F"/>
    <w:rsid w:val="007253F7"/>
    <w:rsid w:val="007315CE"/>
    <w:rsid w:val="00731D37"/>
    <w:rsid w:val="007358DA"/>
    <w:rsid w:val="00735E6D"/>
    <w:rsid w:val="00737794"/>
    <w:rsid w:val="00747B6B"/>
    <w:rsid w:val="0075019E"/>
    <w:rsid w:val="00761520"/>
    <w:rsid w:val="007659E7"/>
    <w:rsid w:val="00766534"/>
    <w:rsid w:val="00770361"/>
    <w:rsid w:val="00773BD1"/>
    <w:rsid w:val="00774292"/>
    <w:rsid w:val="00780069"/>
    <w:rsid w:val="00782BD7"/>
    <w:rsid w:val="00783B62"/>
    <w:rsid w:val="00783EA7"/>
    <w:rsid w:val="007920B9"/>
    <w:rsid w:val="00794116"/>
    <w:rsid w:val="007956DF"/>
    <w:rsid w:val="00797D94"/>
    <w:rsid w:val="00797D99"/>
    <w:rsid w:val="007A3B58"/>
    <w:rsid w:val="007A6CB8"/>
    <w:rsid w:val="007B512A"/>
    <w:rsid w:val="007C06B9"/>
    <w:rsid w:val="007C2097"/>
    <w:rsid w:val="007C788E"/>
    <w:rsid w:val="007D131E"/>
    <w:rsid w:val="007D150D"/>
    <w:rsid w:val="007D2204"/>
    <w:rsid w:val="007D2AF7"/>
    <w:rsid w:val="007D6A07"/>
    <w:rsid w:val="007D6B2A"/>
    <w:rsid w:val="007E0E16"/>
    <w:rsid w:val="007E19AD"/>
    <w:rsid w:val="007E27C5"/>
    <w:rsid w:val="007E5591"/>
    <w:rsid w:val="007E599D"/>
    <w:rsid w:val="007E6BCB"/>
    <w:rsid w:val="007F10E4"/>
    <w:rsid w:val="007F3757"/>
    <w:rsid w:val="007F4CEA"/>
    <w:rsid w:val="00802011"/>
    <w:rsid w:val="0080334D"/>
    <w:rsid w:val="00805F78"/>
    <w:rsid w:val="008070CE"/>
    <w:rsid w:val="00807715"/>
    <w:rsid w:val="0081584E"/>
    <w:rsid w:val="00817A85"/>
    <w:rsid w:val="00817BF6"/>
    <w:rsid w:val="0082081B"/>
    <w:rsid w:val="0082433A"/>
    <w:rsid w:val="008248BC"/>
    <w:rsid w:val="0082575C"/>
    <w:rsid w:val="008258DA"/>
    <w:rsid w:val="00831E81"/>
    <w:rsid w:val="0083494D"/>
    <w:rsid w:val="008349B8"/>
    <w:rsid w:val="00840FCC"/>
    <w:rsid w:val="00841ADE"/>
    <w:rsid w:val="00857B36"/>
    <w:rsid w:val="008606A8"/>
    <w:rsid w:val="00860893"/>
    <w:rsid w:val="008626E7"/>
    <w:rsid w:val="00863763"/>
    <w:rsid w:val="0086487E"/>
    <w:rsid w:val="008655FF"/>
    <w:rsid w:val="008676F7"/>
    <w:rsid w:val="008708F8"/>
    <w:rsid w:val="00870EE7"/>
    <w:rsid w:val="0087375E"/>
    <w:rsid w:val="008900F5"/>
    <w:rsid w:val="008941DA"/>
    <w:rsid w:val="00894902"/>
    <w:rsid w:val="0089507F"/>
    <w:rsid w:val="00895E0F"/>
    <w:rsid w:val="008A245D"/>
    <w:rsid w:val="008A24C9"/>
    <w:rsid w:val="008A31A2"/>
    <w:rsid w:val="008A5804"/>
    <w:rsid w:val="008A6C9A"/>
    <w:rsid w:val="008B2CA4"/>
    <w:rsid w:val="008B2E0A"/>
    <w:rsid w:val="008B481F"/>
    <w:rsid w:val="008B49DE"/>
    <w:rsid w:val="008B6722"/>
    <w:rsid w:val="008C3839"/>
    <w:rsid w:val="008C4944"/>
    <w:rsid w:val="008C5C00"/>
    <w:rsid w:val="008C7BB8"/>
    <w:rsid w:val="008D0F01"/>
    <w:rsid w:val="008E3941"/>
    <w:rsid w:val="008E3F87"/>
    <w:rsid w:val="008E540A"/>
    <w:rsid w:val="008F062D"/>
    <w:rsid w:val="008F17AD"/>
    <w:rsid w:val="008F2F4E"/>
    <w:rsid w:val="008F686C"/>
    <w:rsid w:val="009006CB"/>
    <w:rsid w:val="00901181"/>
    <w:rsid w:val="009030A3"/>
    <w:rsid w:val="0090656D"/>
    <w:rsid w:val="00906924"/>
    <w:rsid w:val="00906D8A"/>
    <w:rsid w:val="009120AB"/>
    <w:rsid w:val="0091346D"/>
    <w:rsid w:val="0091348C"/>
    <w:rsid w:val="00914E03"/>
    <w:rsid w:val="00917AC9"/>
    <w:rsid w:val="00921079"/>
    <w:rsid w:val="00922301"/>
    <w:rsid w:val="009248F0"/>
    <w:rsid w:val="00925E05"/>
    <w:rsid w:val="0092626E"/>
    <w:rsid w:val="0093132E"/>
    <w:rsid w:val="009341C1"/>
    <w:rsid w:val="0093500D"/>
    <w:rsid w:val="00935EDE"/>
    <w:rsid w:val="00941485"/>
    <w:rsid w:val="00947627"/>
    <w:rsid w:val="00951376"/>
    <w:rsid w:val="00954A3F"/>
    <w:rsid w:val="00955F1C"/>
    <w:rsid w:val="00960E1A"/>
    <w:rsid w:val="00962D39"/>
    <w:rsid w:val="0096373E"/>
    <w:rsid w:val="0096375F"/>
    <w:rsid w:val="00970463"/>
    <w:rsid w:val="009777D9"/>
    <w:rsid w:val="00987E51"/>
    <w:rsid w:val="009910BF"/>
    <w:rsid w:val="00991B88"/>
    <w:rsid w:val="00994B19"/>
    <w:rsid w:val="00996E69"/>
    <w:rsid w:val="009A2C12"/>
    <w:rsid w:val="009A3001"/>
    <w:rsid w:val="009B1BD6"/>
    <w:rsid w:val="009B21B6"/>
    <w:rsid w:val="009B21BE"/>
    <w:rsid w:val="009B3E5C"/>
    <w:rsid w:val="009B3E79"/>
    <w:rsid w:val="009B3F01"/>
    <w:rsid w:val="009B4B3C"/>
    <w:rsid w:val="009B4CED"/>
    <w:rsid w:val="009B51C4"/>
    <w:rsid w:val="009B5958"/>
    <w:rsid w:val="009C05D6"/>
    <w:rsid w:val="009C3992"/>
    <w:rsid w:val="009D4105"/>
    <w:rsid w:val="009E2DBB"/>
    <w:rsid w:val="009E3297"/>
    <w:rsid w:val="009E4E12"/>
    <w:rsid w:val="009E6198"/>
    <w:rsid w:val="009F3CA1"/>
    <w:rsid w:val="009F4A1B"/>
    <w:rsid w:val="009F532B"/>
    <w:rsid w:val="009F6670"/>
    <w:rsid w:val="00A0044B"/>
    <w:rsid w:val="00A0060C"/>
    <w:rsid w:val="00A00E4B"/>
    <w:rsid w:val="00A01134"/>
    <w:rsid w:val="00A0396C"/>
    <w:rsid w:val="00A06344"/>
    <w:rsid w:val="00A1122B"/>
    <w:rsid w:val="00A142B4"/>
    <w:rsid w:val="00A15E43"/>
    <w:rsid w:val="00A17E8C"/>
    <w:rsid w:val="00A217E4"/>
    <w:rsid w:val="00A22E42"/>
    <w:rsid w:val="00A23223"/>
    <w:rsid w:val="00A33169"/>
    <w:rsid w:val="00A341E3"/>
    <w:rsid w:val="00A3784C"/>
    <w:rsid w:val="00A37ED7"/>
    <w:rsid w:val="00A44950"/>
    <w:rsid w:val="00A44D8A"/>
    <w:rsid w:val="00A47E70"/>
    <w:rsid w:val="00A47E81"/>
    <w:rsid w:val="00A516BB"/>
    <w:rsid w:val="00A52C10"/>
    <w:rsid w:val="00A53305"/>
    <w:rsid w:val="00A5358B"/>
    <w:rsid w:val="00A53788"/>
    <w:rsid w:val="00A5609F"/>
    <w:rsid w:val="00A5657B"/>
    <w:rsid w:val="00A577A8"/>
    <w:rsid w:val="00A6039D"/>
    <w:rsid w:val="00A60BCB"/>
    <w:rsid w:val="00A63DF4"/>
    <w:rsid w:val="00A640FB"/>
    <w:rsid w:val="00A65FA2"/>
    <w:rsid w:val="00A70398"/>
    <w:rsid w:val="00A71166"/>
    <w:rsid w:val="00A718B9"/>
    <w:rsid w:val="00A746FF"/>
    <w:rsid w:val="00A83463"/>
    <w:rsid w:val="00A84C0E"/>
    <w:rsid w:val="00A936EB"/>
    <w:rsid w:val="00A93FAE"/>
    <w:rsid w:val="00A94583"/>
    <w:rsid w:val="00A959B8"/>
    <w:rsid w:val="00AA2051"/>
    <w:rsid w:val="00AA25A2"/>
    <w:rsid w:val="00AA2807"/>
    <w:rsid w:val="00AA34C4"/>
    <w:rsid w:val="00AA4E1A"/>
    <w:rsid w:val="00AA7063"/>
    <w:rsid w:val="00AB0D6F"/>
    <w:rsid w:val="00AC2668"/>
    <w:rsid w:val="00AC30FE"/>
    <w:rsid w:val="00AC3BF7"/>
    <w:rsid w:val="00AC505C"/>
    <w:rsid w:val="00AC79DE"/>
    <w:rsid w:val="00AD44EC"/>
    <w:rsid w:val="00AD62BE"/>
    <w:rsid w:val="00AE18B6"/>
    <w:rsid w:val="00AE1D6D"/>
    <w:rsid w:val="00AE3004"/>
    <w:rsid w:val="00AE54B1"/>
    <w:rsid w:val="00AE74FD"/>
    <w:rsid w:val="00AF2177"/>
    <w:rsid w:val="00B00F50"/>
    <w:rsid w:val="00B02DB9"/>
    <w:rsid w:val="00B133D3"/>
    <w:rsid w:val="00B150B7"/>
    <w:rsid w:val="00B20351"/>
    <w:rsid w:val="00B21636"/>
    <w:rsid w:val="00B22735"/>
    <w:rsid w:val="00B255EB"/>
    <w:rsid w:val="00B258BB"/>
    <w:rsid w:val="00B2763A"/>
    <w:rsid w:val="00B355D3"/>
    <w:rsid w:val="00B405FD"/>
    <w:rsid w:val="00B52840"/>
    <w:rsid w:val="00B52A2D"/>
    <w:rsid w:val="00B53A17"/>
    <w:rsid w:val="00B5521F"/>
    <w:rsid w:val="00B574DE"/>
    <w:rsid w:val="00B65D05"/>
    <w:rsid w:val="00B6795C"/>
    <w:rsid w:val="00B718B7"/>
    <w:rsid w:val="00B71D3A"/>
    <w:rsid w:val="00B812F9"/>
    <w:rsid w:val="00B832FC"/>
    <w:rsid w:val="00B83C45"/>
    <w:rsid w:val="00B86B3D"/>
    <w:rsid w:val="00B92B3F"/>
    <w:rsid w:val="00B934B7"/>
    <w:rsid w:val="00B9452D"/>
    <w:rsid w:val="00B95C02"/>
    <w:rsid w:val="00B97EF1"/>
    <w:rsid w:val="00BA1EFE"/>
    <w:rsid w:val="00BA258D"/>
    <w:rsid w:val="00BA3858"/>
    <w:rsid w:val="00BA4636"/>
    <w:rsid w:val="00BA4647"/>
    <w:rsid w:val="00BA4831"/>
    <w:rsid w:val="00BA7084"/>
    <w:rsid w:val="00BB4C62"/>
    <w:rsid w:val="00BB5DFC"/>
    <w:rsid w:val="00BC1FAF"/>
    <w:rsid w:val="00BC419B"/>
    <w:rsid w:val="00BD0851"/>
    <w:rsid w:val="00BD1E54"/>
    <w:rsid w:val="00BD279D"/>
    <w:rsid w:val="00BD2B2E"/>
    <w:rsid w:val="00BD2BC0"/>
    <w:rsid w:val="00BD6903"/>
    <w:rsid w:val="00BE1EE7"/>
    <w:rsid w:val="00BE236B"/>
    <w:rsid w:val="00BE65C0"/>
    <w:rsid w:val="00BF1303"/>
    <w:rsid w:val="00BF2060"/>
    <w:rsid w:val="00BF225D"/>
    <w:rsid w:val="00BF239C"/>
    <w:rsid w:val="00BF253E"/>
    <w:rsid w:val="00BF2569"/>
    <w:rsid w:val="00BF3041"/>
    <w:rsid w:val="00BF33DF"/>
    <w:rsid w:val="00C06657"/>
    <w:rsid w:val="00C06C23"/>
    <w:rsid w:val="00C07432"/>
    <w:rsid w:val="00C17699"/>
    <w:rsid w:val="00C22CE7"/>
    <w:rsid w:val="00C250F5"/>
    <w:rsid w:val="00C31AEF"/>
    <w:rsid w:val="00C337C3"/>
    <w:rsid w:val="00C35BB7"/>
    <w:rsid w:val="00C36EB4"/>
    <w:rsid w:val="00C42359"/>
    <w:rsid w:val="00C4418E"/>
    <w:rsid w:val="00C444FB"/>
    <w:rsid w:val="00C45E48"/>
    <w:rsid w:val="00C50BF1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CCA"/>
    <w:rsid w:val="00C91540"/>
    <w:rsid w:val="00C93532"/>
    <w:rsid w:val="00C95985"/>
    <w:rsid w:val="00C96B8A"/>
    <w:rsid w:val="00CA31CA"/>
    <w:rsid w:val="00CA7FC3"/>
    <w:rsid w:val="00CB0279"/>
    <w:rsid w:val="00CB1A2C"/>
    <w:rsid w:val="00CB44E2"/>
    <w:rsid w:val="00CB4B69"/>
    <w:rsid w:val="00CB5338"/>
    <w:rsid w:val="00CC4437"/>
    <w:rsid w:val="00CC5026"/>
    <w:rsid w:val="00CC529A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CF19A9"/>
    <w:rsid w:val="00D06D26"/>
    <w:rsid w:val="00D07595"/>
    <w:rsid w:val="00D132B7"/>
    <w:rsid w:val="00D17C7E"/>
    <w:rsid w:val="00D22706"/>
    <w:rsid w:val="00D23EA0"/>
    <w:rsid w:val="00D26107"/>
    <w:rsid w:val="00D35240"/>
    <w:rsid w:val="00D37F1A"/>
    <w:rsid w:val="00D45CA0"/>
    <w:rsid w:val="00D52EB9"/>
    <w:rsid w:val="00D53D26"/>
    <w:rsid w:val="00D56333"/>
    <w:rsid w:val="00D6131F"/>
    <w:rsid w:val="00D64084"/>
    <w:rsid w:val="00D66296"/>
    <w:rsid w:val="00D67E7C"/>
    <w:rsid w:val="00D7036B"/>
    <w:rsid w:val="00D751B1"/>
    <w:rsid w:val="00D77670"/>
    <w:rsid w:val="00D916F3"/>
    <w:rsid w:val="00D92200"/>
    <w:rsid w:val="00D9275A"/>
    <w:rsid w:val="00D9432E"/>
    <w:rsid w:val="00D97EF7"/>
    <w:rsid w:val="00DA2D3E"/>
    <w:rsid w:val="00DA468F"/>
    <w:rsid w:val="00DA7D1B"/>
    <w:rsid w:val="00DB02A5"/>
    <w:rsid w:val="00DB1A59"/>
    <w:rsid w:val="00DB286A"/>
    <w:rsid w:val="00DB76B7"/>
    <w:rsid w:val="00DB7DEA"/>
    <w:rsid w:val="00DD02C0"/>
    <w:rsid w:val="00DD10D8"/>
    <w:rsid w:val="00DD2606"/>
    <w:rsid w:val="00DD2878"/>
    <w:rsid w:val="00DD54A7"/>
    <w:rsid w:val="00DD5CC9"/>
    <w:rsid w:val="00DD7A23"/>
    <w:rsid w:val="00DE02A6"/>
    <w:rsid w:val="00DF2F68"/>
    <w:rsid w:val="00DF7A07"/>
    <w:rsid w:val="00E00558"/>
    <w:rsid w:val="00E05283"/>
    <w:rsid w:val="00E076E0"/>
    <w:rsid w:val="00E1053D"/>
    <w:rsid w:val="00E10B42"/>
    <w:rsid w:val="00E111CB"/>
    <w:rsid w:val="00E20BE1"/>
    <w:rsid w:val="00E223D6"/>
    <w:rsid w:val="00E326D6"/>
    <w:rsid w:val="00E32709"/>
    <w:rsid w:val="00E3409D"/>
    <w:rsid w:val="00E34304"/>
    <w:rsid w:val="00E354C4"/>
    <w:rsid w:val="00E35FA7"/>
    <w:rsid w:val="00E44547"/>
    <w:rsid w:val="00E45B25"/>
    <w:rsid w:val="00E50A5F"/>
    <w:rsid w:val="00E51F81"/>
    <w:rsid w:val="00E52F85"/>
    <w:rsid w:val="00E56A25"/>
    <w:rsid w:val="00E61320"/>
    <w:rsid w:val="00E6188A"/>
    <w:rsid w:val="00E65802"/>
    <w:rsid w:val="00E65BA7"/>
    <w:rsid w:val="00E6657A"/>
    <w:rsid w:val="00E71B43"/>
    <w:rsid w:val="00E7259F"/>
    <w:rsid w:val="00E72B30"/>
    <w:rsid w:val="00E77618"/>
    <w:rsid w:val="00E77D07"/>
    <w:rsid w:val="00E8161A"/>
    <w:rsid w:val="00E81A56"/>
    <w:rsid w:val="00E84B6C"/>
    <w:rsid w:val="00E85709"/>
    <w:rsid w:val="00E8625C"/>
    <w:rsid w:val="00E86DB3"/>
    <w:rsid w:val="00E954F6"/>
    <w:rsid w:val="00E9605D"/>
    <w:rsid w:val="00E96E62"/>
    <w:rsid w:val="00E97A98"/>
    <w:rsid w:val="00EA2207"/>
    <w:rsid w:val="00EA4EE2"/>
    <w:rsid w:val="00EA78D4"/>
    <w:rsid w:val="00EB22E9"/>
    <w:rsid w:val="00EB47AC"/>
    <w:rsid w:val="00EB489A"/>
    <w:rsid w:val="00EC0165"/>
    <w:rsid w:val="00EC09F0"/>
    <w:rsid w:val="00EC7351"/>
    <w:rsid w:val="00EC7A87"/>
    <w:rsid w:val="00ED4BBC"/>
    <w:rsid w:val="00EE056C"/>
    <w:rsid w:val="00EE14F7"/>
    <w:rsid w:val="00EE3F89"/>
    <w:rsid w:val="00EE433F"/>
    <w:rsid w:val="00EE64B8"/>
    <w:rsid w:val="00EE7D7C"/>
    <w:rsid w:val="00EF19A3"/>
    <w:rsid w:val="00EF205A"/>
    <w:rsid w:val="00EF24F0"/>
    <w:rsid w:val="00EF30C5"/>
    <w:rsid w:val="00EF646F"/>
    <w:rsid w:val="00F01935"/>
    <w:rsid w:val="00F01F2C"/>
    <w:rsid w:val="00F01FA1"/>
    <w:rsid w:val="00F0345A"/>
    <w:rsid w:val="00F042C9"/>
    <w:rsid w:val="00F06527"/>
    <w:rsid w:val="00F114AE"/>
    <w:rsid w:val="00F120BB"/>
    <w:rsid w:val="00F1708E"/>
    <w:rsid w:val="00F20DC9"/>
    <w:rsid w:val="00F215CE"/>
    <w:rsid w:val="00F224E0"/>
    <w:rsid w:val="00F233D9"/>
    <w:rsid w:val="00F23D02"/>
    <w:rsid w:val="00F25D98"/>
    <w:rsid w:val="00F26635"/>
    <w:rsid w:val="00F300FB"/>
    <w:rsid w:val="00F30C1D"/>
    <w:rsid w:val="00F346B4"/>
    <w:rsid w:val="00F36721"/>
    <w:rsid w:val="00F548BA"/>
    <w:rsid w:val="00F55CF1"/>
    <w:rsid w:val="00F56082"/>
    <w:rsid w:val="00F56DC7"/>
    <w:rsid w:val="00F60CAE"/>
    <w:rsid w:val="00F60CDD"/>
    <w:rsid w:val="00F62F48"/>
    <w:rsid w:val="00F66A61"/>
    <w:rsid w:val="00F7124C"/>
    <w:rsid w:val="00F73AC4"/>
    <w:rsid w:val="00F740D3"/>
    <w:rsid w:val="00F75207"/>
    <w:rsid w:val="00F77ED8"/>
    <w:rsid w:val="00F86928"/>
    <w:rsid w:val="00F8798F"/>
    <w:rsid w:val="00F90052"/>
    <w:rsid w:val="00F91266"/>
    <w:rsid w:val="00F91A2B"/>
    <w:rsid w:val="00F930DD"/>
    <w:rsid w:val="00F9484C"/>
    <w:rsid w:val="00FA028E"/>
    <w:rsid w:val="00FA12FF"/>
    <w:rsid w:val="00FA15C1"/>
    <w:rsid w:val="00FA2C26"/>
    <w:rsid w:val="00FB2F7E"/>
    <w:rsid w:val="00FB476E"/>
    <w:rsid w:val="00FB6386"/>
    <w:rsid w:val="00FC45ED"/>
    <w:rsid w:val="00FC5407"/>
    <w:rsid w:val="00FC5D36"/>
    <w:rsid w:val="00FC61DF"/>
    <w:rsid w:val="00FC72C0"/>
    <w:rsid w:val="00FC7E0A"/>
    <w:rsid w:val="00FD30F6"/>
    <w:rsid w:val="00FD36DE"/>
    <w:rsid w:val="00FD45CB"/>
    <w:rsid w:val="00FD573A"/>
    <w:rsid w:val="00FD7818"/>
    <w:rsid w:val="00FE01F0"/>
    <w:rsid w:val="00FE5333"/>
    <w:rsid w:val="00FF1C9A"/>
    <w:rsid w:val="00FF4342"/>
    <w:rsid w:val="00FF46FE"/>
    <w:rsid w:val="00FF4A15"/>
    <w:rsid w:val="00FF4E5B"/>
    <w:rsid w:val="00F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340AF7-05DA-4250-9753-A63B737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aliases w:val="left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link w:val="EQChar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character" w:customStyle="1" w:styleId="EQChar">
    <w:name w:val="EQ Char"/>
    <w:link w:val="EQ"/>
    <w:rsid w:val="00295DFE"/>
    <w:rPr>
      <w:rFonts w:ascii="Times New Roman" w:hAnsi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3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61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8E978-AD3B-4D48-A7D4-62C64171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Ron.Borsato@spirent.com</dc:creator>
  <cp:keywords/>
  <cp:lastModifiedBy>Vasenkari, Petri J. (Nokia - FI/Espoo)</cp:lastModifiedBy>
  <cp:revision>4</cp:revision>
  <cp:lastPrinted>2016-09-30T05:24:00Z</cp:lastPrinted>
  <dcterms:created xsi:type="dcterms:W3CDTF">2016-11-04T07:43:00Z</dcterms:created>
  <dcterms:modified xsi:type="dcterms:W3CDTF">2016-11-04T07:54:00Z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